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78FFE5D4"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9B2403">
        <w:rPr>
          <w:rFonts w:cs="Arial"/>
          <w:sz w:val="24"/>
          <w:szCs w:val="24"/>
        </w:rPr>
        <w:t>1</w:t>
      </w:r>
      <w:r w:rsidRPr="009E318B">
        <w:rPr>
          <w:rFonts w:cs="Arial"/>
          <w:sz w:val="24"/>
          <w:szCs w:val="24"/>
        </w:rPr>
        <w:tab/>
      </w:r>
      <w:r w:rsidRPr="009E318B">
        <w:rPr>
          <w:rFonts w:cs="Arial"/>
          <w:sz w:val="24"/>
          <w:szCs w:val="24"/>
        </w:rPr>
        <w:tab/>
      </w:r>
      <w:r w:rsidR="00933641" w:rsidRPr="00933641">
        <w:rPr>
          <w:rFonts w:cs="Arial"/>
          <w:sz w:val="24"/>
          <w:szCs w:val="24"/>
        </w:rPr>
        <w:t>R4-2410221</w:t>
      </w:r>
    </w:p>
    <w:p w14:paraId="00B167B0" w14:textId="77777777" w:rsidR="009B2403" w:rsidRPr="0052514D" w:rsidRDefault="009B2403" w:rsidP="009B240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C3E43"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18E46" w:rsidR="001E41F3" w:rsidRPr="007A1F64" w:rsidRDefault="008214EE" w:rsidP="009151F2">
            <w:pPr>
              <w:pStyle w:val="CRCoverPage"/>
              <w:spacing w:after="0"/>
              <w:jc w:val="right"/>
              <w:rPr>
                <w:bCs/>
                <w:noProof/>
                <w:sz w:val="28"/>
              </w:rPr>
            </w:pPr>
            <w:r>
              <w:rPr>
                <w:bCs/>
                <w:noProof/>
                <w:sz w:val="28"/>
              </w:rPr>
              <w:t>4347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27AB6" w:rsidR="001E41F3" w:rsidRPr="00410371" w:rsidRDefault="0093364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B6682" w:rsidR="001E41F3" w:rsidRPr="00B76A08" w:rsidRDefault="00B76A08">
            <w:pPr>
              <w:pStyle w:val="CRCoverPage"/>
              <w:spacing w:after="0"/>
              <w:jc w:val="center"/>
              <w:rPr>
                <w:b/>
                <w:bCs/>
                <w:noProof/>
                <w:sz w:val="28"/>
              </w:rPr>
            </w:pPr>
            <w:r w:rsidRPr="00B76A08">
              <w:rPr>
                <w:b/>
                <w:bCs/>
                <w:noProof/>
                <w:sz w:val="28"/>
              </w:rPr>
              <w:t>1</w:t>
            </w:r>
            <w:r w:rsidR="008C0A33">
              <w:rPr>
                <w:b/>
                <w:bCs/>
                <w:noProof/>
                <w:sz w:val="28"/>
              </w:rPr>
              <w:t>7</w:t>
            </w:r>
            <w:r w:rsidRPr="00B76A08">
              <w:rPr>
                <w:b/>
                <w:bCs/>
                <w:noProof/>
                <w:sz w:val="28"/>
              </w:rPr>
              <w:t>.</w:t>
            </w:r>
            <w:r w:rsidR="008C0A33">
              <w:rPr>
                <w:b/>
                <w:bCs/>
                <w:noProof/>
                <w:sz w:val="28"/>
              </w:rPr>
              <w:t>1</w:t>
            </w:r>
            <w:r w:rsidR="00F00C30">
              <w:rPr>
                <w:b/>
                <w:bCs/>
                <w:noProof/>
                <w:sz w:val="28"/>
              </w:rPr>
              <w:t>3</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0B839" w:rsidR="001E41F3" w:rsidRDefault="00ED0A44" w:rsidP="00ED0A44">
            <w:pPr>
              <w:pStyle w:val="CRCoverPage"/>
              <w:spacing w:after="0"/>
              <w:rPr>
                <w:noProof/>
              </w:rPr>
            </w:pPr>
            <w:r>
              <w:t>(</w:t>
            </w:r>
            <w:r w:rsidR="0097237F" w:rsidRPr="0097237F">
              <w:t>NR_HST_FR1_enh</w:t>
            </w:r>
            <w:r>
              <w:t>)</w:t>
            </w:r>
            <w:r w:rsidR="00864349" w:rsidRPr="00864349">
              <w:t xml:space="preserve"> </w:t>
            </w:r>
            <w:r w:rsidR="00F00C30">
              <w:t>Deactivated Scell</w:t>
            </w:r>
            <w:r w:rsidR="00864349" w:rsidRPr="00864349">
              <w:t xml:space="preserve">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C3E43"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439D3" w:rsidR="001E41F3" w:rsidRDefault="00AC3E43">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8C0A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61945" w14:textId="77777777" w:rsidR="000B7442" w:rsidRDefault="000B7442" w:rsidP="008C0A33">
            <w:pPr>
              <w:pStyle w:val="CRCoverPage"/>
              <w:spacing w:after="0"/>
              <w:rPr>
                <w:noProof/>
              </w:rPr>
            </w:pPr>
            <w:r>
              <w:rPr>
                <w:noProof/>
              </w:rPr>
              <w:t>Change 1: adding Scell configuration in CA test, which is missing from the previous version, applies to both A.4.6.1.8 and A.6.6.1.8</w:t>
            </w:r>
          </w:p>
          <w:p w14:paraId="708AA7DE" w14:textId="44A4CBF7" w:rsidR="002D7E49" w:rsidRDefault="000B7442" w:rsidP="008C0A33">
            <w:pPr>
              <w:pStyle w:val="CRCoverPage"/>
              <w:spacing w:after="0"/>
              <w:rPr>
                <w:noProof/>
              </w:rPr>
            </w:pPr>
            <w:r>
              <w:rPr>
                <w:noProof/>
              </w:rPr>
              <w:t xml:space="preserve">Change 2: </w:t>
            </w:r>
            <w:r w:rsidR="007F4A51">
              <w:rPr>
                <w:noProof/>
              </w:rPr>
              <w:t xml:space="preserve">In A.6.6.1.8, cell 1 and cell 2,3 are on different RF channel, and therefore powering up cell 2 (or 3) doesn’t change Es/Iot and </w:t>
            </w:r>
            <w:r w:rsidR="00F60AE9">
              <w:rPr>
                <w:noProof/>
              </w:rPr>
              <w:t xml:space="preserve">lo. Therefore, cell 1 Es/Iot and lo remains the same in T1 and T2. For RAN5 corresponding change, please refer to </w:t>
            </w:r>
            <w:r w:rsidR="004F3371" w:rsidRPr="004F3371">
              <w:rPr>
                <w:noProof/>
              </w:rPr>
              <w:t>R5-243390</w:t>
            </w:r>
            <w:r w:rsidR="004F33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86453" w:rsidR="001E41F3" w:rsidRDefault="001B0C81" w:rsidP="00FF5337">
            <w:pPr>
              <w:pStyle w:val="CRCoverPage"/>
              <w:spacing w:after="0"/>
              <w:ind w:left="100"/>
              <w:rPr>
                <w:noProof/>
              </w:rPr>
            </w:pPr>
            <w:r>
              <w:rPr>
                <w:noProof/>
              </w:rPr>
              <w:t>Correct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7307" w:rsidR="001E41F3" w:rsidRDefault="001B0C81" w:rsidP="00837BD5">
            <w:pPr>
              <w:pStyle w:val="CRCoverPage"/>
              <w:spacing w:after="0"/>
              <w:ind w:left="100"/>
              <w:rPr>
                <w:noProof/>
              </w:rPr>
            </w:pPr>
            <w:r>
              <w:rPr>
                <w:noProof/>
              </w:rPr>
              <w:t>Wrong test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9D7F" w:rsidR="00D061DD" w:rsidRDefault="00C742F4" w:rsidP="007F1A8C">
            <w:pPr>
              <w:pStyle w:val="CRCoverPage"/>
              <w:spacing w:after="0"/>
              <w:ind w:left="100"/>
              <w:rPr>
                <w:noProof/>
              </w:rPr>
            </w:pPr>
            <w:r>
              <w:rPr>
                <w:noProof/>
              </w:rPr>
              <w:t>A.4.6.</w:t>
            </w:r>
            <w:r w:rsidR="00EC43AA">
              <w:rPr>
                <w:noProof/>
              </w:rPr>
              <w:t>1.8</w:t>
            </w:r>
            <w:r>
              <w:rPr>
                <w:noProof/>
              </w:rPr>
              <w:t xml:space="preserve">, </w:t>
            </w:r>
            <w:r w:rsidR="007144F9">
              <w:rPr>
                <w:noProof/>
              </w:rPr>
              <w:t>A.6</w:t>
            </w:r>
            <w:r>
              <w:rPr>
                <w:noProof/>
              </w:rPr>
              <w:t>.6</w:t>
            </w:r>
            <w:r w:rsidR="007144F9">
              <w:rPr>
                <w:noProof/>
              </w:rPr>
              <w:t>.</w:t>
            </w:r>
            <w:r w:rsidR="00EC43AA">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3AF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1965338C" w14:textId="77777777" w:rsidR="00A11729" w:rsidRPr="006F4D85" w:rsidRDefault="00A11729" w:rsidP="00A11729">
      <w:pPr>
        <w:pStyle w:val="Heading4"/>
      </w:pPr>
      <w:r>
        <w:t>A.4.6.1.8</w:t>
      </w:r>
      <w:r w:rsidRPr="006F4D85">
        <w:tab/>
      </w:r>
      <w:bookmarkStart w:id="2" w:name="OLE_LINK1"/>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bookmarkEnd w:id="2"/>
    </w:p>
    <w:p w14:paraId="5A77503C" w14:textId="77777777" w:rsidR="00A11729" w:rsidRPr="006F4D85" w:rsidRDefault="00A11729" w:rsidP="00A11729">
      <w:pPr>
        <w:pStyle w:val="Heading5"/>
      </w:pPr>
      <w:r>
        <w:t>A.4.6.1.8</w:t>
      </w:r>
      <w:r w:rsidRPr="006F4D85">
        <w:t>.1</w:t>
      </w:r>
      <w:r w:rsidRPr="006F4D85">
        <w:tab/>
        <w:t>Test Purpose and Environment</w:t>
      </w:r>
    </w:p>
    <w:p w14:paraId="2E4DE77D" w14:textId="77777777" w:rsidR="00A11729" w:rsidRPr="006F4D85" w:rsidRDefault="00A11729" w:rsidP="00A11729">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7DB66A24" w14:textId="77777777" w:rsidR="00A11729" w:rsidRPr="006F4D85" w:rsidRDefault="00A11729" w:rsidP="00A11729">
      <w:pPr>
        <w:rPr>
          <w:rFonts w:cs="v4.2.0"/>
        </w:rPr>
      </w:pPr>
      <w:r w:rsidRPr="006F4D85">
        <w:rPr>
          <w:rFonts w:cs="v4.2.0"/>
        </w:rPr>
        <w:t xml:space="preserve">In this test, there are </w:t>
      </w:r>
      <w:r>
        <w:rPr>
          <w:rFonts w:cs="v4.2.0"/>
        </w:rPr>
        <w:t>four</w:t>
      </w:r>
      <w:r w:rsidRPr="006F4D85">
        <w:rPr>
          <w:rFonts w:cs="v4.2.0"/>
        </w:rPr>
        <w:t xml:space="preserve"> cells: LTE cell 1 as PCell on E-UTRA RF channel 1, NR cell 2 as PSCell in FR1 on NR RF channel 1</w:t>
      </w:r>
      <w:r>
        <w:rPr>
          <w:rFonts w:cs="v4.2.0"/>
        </w:rPr>
        <w:t>,</w:t>
      </w:r>
      <w:r w:rsidRPr="006F4D85">
        <w:rPr>
          <w:rFonts w:cs="v4.2.0"/>
        </w:rPr>
        <w:t xml:space="preserve"> NR </w:t>
      </w:r>
      <w:r>
        <w:rPr>
          <w:rFonts w:cs="v4.2.0"/>
        </w:rPr>
        <w:t>c</w:t>
      </w:r>
      <w:r w:rsidRPr="006F4D85">
        <w:rPr>
          <w:rFonts w:cs="v4.2.0"/>
        </w:rPr>
        <w:t xml:space="preserve">ell 3 as </w:t>
      </w:r>
      <w:r>
        <w:rPr>
          <w:rFonts w:cs="v4.2.0"/>
        </w:rPr>
        <w:t>deactivated SCell</w:t>
      </w:r>
      <w:r w:rsidRPr="006F4D85">
        <w:rPr>
          <w:rFonts w:cs="v4.2.0"/>
        </w:rPr>
        <w:t xml:space="preserve"> in FR1 on NR RF channel 2</w:t>
      </w:r>
      <w:r>
        <w:rPr>
          <w:rFonts w:cs="v4.2.0"/>
        </w:rPr>
        <w:t>, and NR cell 4 as neighbour cell on the same frequency as cell 3</w:t>
      </w:r>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5A12EF12" w14:textId="77777777" w:rsidR="00A11729" w:rsidRPr="006F4D85" w:rsidRDefault="00A11729" w:rsidP="00A11729">
      <w:pPr>
        <w:rPr>
          <w:rFonts w:cs="v4.2.0"/>
          <w:lang w:eastAsia="zh-CN"/>
        </w:rPr>
      </w:pPr>
      <w:r w:rsidRPr="006F4D85">
        <w:rPr>
          <w:rFonts w:cs="v4.2.0"/>
        </w:rPr>
        <w:t xml:space="preserve">In the measurement control information, it is indicated to the UE that event-triggered reporting with Event </w:t>
      </w:r>
      <w:r w:rsidRPr="008B2E61">
        <w:rPr>
          <w:rFonts w:cs="v4.2.0"/>
        </w:rPr>
        <w:t>A</w:t>
      </w:r>
      <w:r>
        <w:rPr>
          <w:rFonts w:cs="v4.2.0"/>
        </w:rPr>
        <w:t>6</w:t>
      </w:r>
      <w:r w:rsidRPr="006F4D85">
        <w:rPr>
          <w:rFonts w:cs="v4.2.0"/>
        </w:rPr>
        <w:t xml:space="preserve"> is used. The test consists of two successive time periods, with time duration of T1, and T2 respectively. During time duration T1, the UE shall not have any timing information of NR cell 3.</w:t>
      </w:r>
    </w:p>
    <w:p w14:paraId="236A7975" w14:textId="77777777" w:rsidR="00A11729" w:rsidRPr="006F4D85" w:rsidRDefault="00A11729" w:rsidP="00A11729">
      <w:r w:rsidRPr="006F4D85">
        <w:rPr>
          <w:rFonts w:cs="v4.2.0"/>
        </w:rPr>
        <w:t>The configuration of LTE cell 1 is defined in table A.3.7.2.1-1.</w:t>
      </w:r>
      <w:r w:rsidRPr="006F4D85">
        <w:t xml:space="preserve"> Supported test configurations are shown in table </w:t>
      </w:r>
      <w:r>
        <w:t>A.4.6.1.8</w:t>
      </w:r>
      <w:r w:rsidRPr="006F4D85">
        <w:t>.1-1.</w:t>
      </w:r>
    </w:p>
    <w:p w14:paraId="46C230E8" w14:textId="54C4DDF0" w:rsidR="00A11729" w:rsidRPr="006F4D85" w:rsidRDefault="00A11729" w:rsidP="00A11729">
      <w:pPr>
        <w:pStyle w:val="TH"/>
      </w:pPr>
      <w:r w:rsidRPr="006F4D85">
        <w:t xml:space="preserve">Table </w:t>
      </w:r>
      <w:r>
        <w:t>A.4.6.1.8</w:t>
      </w:r>
      <w:r w:rsidRPr="006F4D85">
        <w:t xml:space="preserve">.1-1: </w:t>
      </w:r>
      <w:ins w:id="3" w:author="Chu-Hsiang Huang" w:date="2024-05-06T11:22:00Z">
        <w:r w:rsidR="007C4E4F">
          <w:t xml:space="preserve">Supported </w:t>
        </w:r>
      </w:ins>
      <w:ins w:id="4" w:author="Chu-Hsiang Huang" w:date="2024-05-06T11:23:00Z">
        <w:r w:rsidR="0054752C">
          <w:t>PCell and PSCell</w:t>
        </w:r>
      </w:ins>
      <w:ins w:id="5" w:author="Chu-Hsiang Huang" w:date="2024-05-06T11:22:00Z">
        <w:r w:rsidR="007C4E4F">
          <w:t xml:space="preserve"> configurations</w:t>
        </w:r>
      </w:ins>
      <w:ins w:id="6" w:author="Chu-Hsiang Huang" w:date="2024-05-06T11:23:00Z">
        <w:r w:rsidR="0054752C">
          <w:t xml:space="preserve"> in</w:t>
        </w:r>
      </w:ins>
      <w:ins w:id="7" w:author="Chu-Hsiang Huang" w:date="2024-05-06T11:22:00Z">
        <w:r w:rsidR="007C4E4F">
          <w:t xml:space="preserve"> </w:t>
        </w:r>
      </w:ins>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1729" w:rsidRPr="006F4D85" w14:paraId="0DD0F84E"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22DAFEFD" w14:textId="77777777" w:rsidR="00A11729" w:rsidRPr="006F4D85" w:rsidRDefault="00A11729" w:rsidP="00F728F1">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674E70F" w14:textId="77777777" w:rsidR="00A11729" w:rsidRPr="006F4D85" w:rsidRDefault="00A11729" w:rsidP="00F728F1">
            <w:pPr>
              <w:pStyle w:val="TAH"/>
              <w:spacing w:line="256" w:lineRule="auto"/>
            </w:pPr>
            <w:r w:rsidRPr="006F4D85">
              <w:t>Description</w:t>
            </w:r>
          </w:p>
        </w:tc>
      </w:tr>
      <w:tr w:rsidR="00A11729" w:rsidRPr="006F4D85" w14:paraId="57E8009A"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24D27140" w14:textId="77777777" w:rsidR="00A11729" w:rsidRPr="006F4D85" w:rsidRDefault="00A11729" w:rsidP="00F728F1">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84F5E78" w14:textId="77777777" w:rsidR="00A11729" w:rsidRPr="006F4D85" w:rsidRDefault="00A11729" w:rsidP="00F728F1">
            <w:pPr>
              <w:pStyle w:val="TAC"/>
              <w:spacing w:line="256" w:lineRule="auto"/>
            </w:pPr>
            <w:r w:rsidRPr="006F4D85">
              <w:t>LTE FDD, NR 15 kHz SSB SCS, 10 MHz bandwidth, FDD duplex mode</w:t>
            </w:r>
          </w:p>
        </w:tc>
      </w:tr>
      <w:tr w:rsidR="00A11729" w:rsidRPr="006F4D85" w14:paraId="1E327AE9"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7A6BFA12" w14:textId="77777777" w:rsidR="00A11729" w:rsidRPr="006F4D85" w:rsidRDefault="00A11729" w:rsidP="00F728F1">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B65747C" w14:textId="77777777" w:rsidR="00A11729" w:rsidRPr="006F4D85" w:rsidRDefault="00A11729" w:rsidP="00F728F1">
            <w:pPr>
              <w:pStyle w:val="TAC"/>
              <w:spacing w:line="256" w:lineRule="auto"/>
            </w:pPr>
            <w:r w:rsidRPr="006F4D85">
              <w:t>LTE FDD, NR 15 kHz SSB SCS, 10 MHz bandwidth, TDD duplex mode</w:t>
            </w:r>
          </w:p>
        </w:tc>
      </w:tr>
      <w:tr w:rsidR="00A11729" w:rsidRPr="006F4D85" w14:paraId="05A03127"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11A20986" w14:textId="77777777" w:rsidR="00A11729" w:rsidRPr="006F4D85" w:rsidRDefault="00A11729" w:rsidP="00F728F1">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10541B18" w14:textId="77777777" w:rsidR="00A11729" w:rsidRPr="006F4D85" w:rsidRDefault="00A11729" w:rsidP="00F728F1">
            <w:pPr>
              <w:pStyle w:val="TAC"/>
              <w:spacing w:line="256" w:lineRule="auto"/>
            </w:pPr>
            <w:r w:rsidRPr="008E1B0E">
              <w:t>LTE FDD, NR 30</w:t>
            </w:r>
            <w:r>
              <w:t xml:space="preserve"> </w:t>
            </w:r>
            <w:r w:rsidRPr="008E1B0E">
              <w:t>kHz SSB SCS, 40 MHz bandwidth, TDD duplex mode</w:t>
            </w:r>
          </w:p>
        </w:tc>
      </w:tr>
      <w:tr w:rsidR="00A11729" w:rsidRPr="006F4D85" w14:paraId="101A9F24"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6D8A58F1" w14:textId="77777777" w:rsidR="00A11729" w:rsidRPr="006F4D85" w:rsidRDefault="00A11729" w:rsidP="00F728F1">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F830318" w14:textId="77777777" w:rsidR="00A11729" w:rsidRPr="006F4D85" w:rsidRDefault="00A11729" w:rsidP="00F728F1">
            <w:pPr>
              <w:pStyle w:val="TAC"/>
              <w:spacing w:line="256" w:lineRule="auto"/>
            </w:pPr>
            <w:r w:rsidRPr="008E1B0E">
              <w:t>LTE TDD, NR 15 kHz SSB SCS, 10 MHz bandwidth, FDD duplex mode</w:t>
            </w:r>
          </w:p>
        </w:tc>
      </w:tr>
      <w:tr w:rsidR="00A11729" w:rsidRPr="006F4D85" w14:paraId="1B2747AF"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6857DF73" w14:textId="77777777" w:rsidR="00A11729" w:rsidRPr="006F4D85" w:rsidRDefault="00A11729" w:rsidP="00F728F1">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E242189" w14:textId="77777777" w:rsidR="00A11729" w:rsidRPr="006F4D85" w:rsidRDefault="00A11729" w:rsidP="00F728F1">
            <w:pPr>
              <w:pStyle w:val="TAC"/>
              <w:spacing w:line="256" w:lineRule="auto"/>
            </w:pPr>
            <w:r w:rsidRPr="008E1B0E">
              <w:t>LTE TDD, NR 15 kHz SSB SCS, 10 MHz bandwidth, TDD duplex mode</w:t>
            </w:r>
          </w:p>
        </w:tc>
      </w:tr>
      <w:tr w:rsidR="00A11729" w:rsidRPr="006F4D85" w14:paraId="79381699"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4CF5BFEB" w14:textId="77777777" w:rsidR="00A11729" w:rsidRPr="006F4D85" w:rsidRDefault="00A11729" w:rsidP="00F728F1">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AD06ED2" w14:textId="77777777" w:rsidR="00A11729" w:rsidRPr="006F4D85" w:rsidRDefault="00A11729" w:rsidP="00F728F1">
            <w:pPr>
              <w:pStyle w:val="TAC"/>
              <w:spacing w:line="256" w:lineRule="auto"/>
            </w:pPr>
            <w:r w:rsidRPr="008E1B0E">
              <w:t>LTE TDD, NR 30</w:t>
            </w:r>
            <w:r>
              <w:t xml:space="preserve"> </w:t>
            </w:r>
            <w:r w:rsidRPr="008E1B0E">
              <w:t>kHz SSB SCS, 40 MHz bandwidth, TDD duplex mode</w:t>
            </w:r>
          </w:p>
        </w:tc>
      </w:tr>
      <w:tr w:rsidR="00A11729" w:rsidRPr="006F4D85" w14:paraId="27CB362A" w14:textId="77777777" w:rsidTr="00F728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7C7E124" w14:textId="77777777" w:rsidR="00A11729" w:rsidRPr="006F4D85" w:rsidRDefault="00A11729" w:rsidP="00F728F1">
            <w:pPr>
              <w:pStyle w:val="TAN"/>
              <w:spacing w:line="256" w:lineRule="auto"/>
            </w:pPr>
            <w:r w:rsidRPr="006F4D85">
              <w:t xml:space="preserve">Note 1: </w:t>
            </w:r>
            <w:r w:rsidRPr="006F4D85">
              <w:tab/>
              <w:t>The UE is only required to be tested in one of the supported test configurations</w:t>
            </w:r>
          </w:p>
          <w:p w14:paraId="4A152221" w14:textId="3738D0D9" w:rsidR="00A11729" w:rsidRPr="006F4D85" w:rsidRDefault="00A11729" w:rsidP="00F728F1">
            <w:pPr>
              <w:pStyle w:val="TAN"/>
              <w:spacing w:line="256" w:lineRule="auto"/>
            </w:pPr>
            <w:r w:rsidRPr="006F4D85">
              <w:t xml:space="preserve">Note 2: </w:t>
            </w:r>
            <w:r w:rsidRPr="006F4D85">
              <w:tab/>
            </w:r>
            <w:ins w:id="8" w:author="Chu-Hsiang Huang" w:date="2024-05-06T11:21:00Z">
              <w:r w:rsidR="00784944">
                <w:t xml:space="preserve">The UE is only required to be tested in one </w:t>
              </w:r>
            </w:ins>
            <w:ins w:id="9" w:author="Chu-Hsiang Huang" w:date="2024-05-21T17:49:00Z">
              <w:r w:rsidR="00F05EB7" w:rsidRPr="00AC3E43">
                <w:t>of the supported test configurations</w:t>
              </w:r>
              <w:r w:rsidR="00F05EB7">
                <w:t xml:space="preserve"> </w:t>
              </w:r>
            </w:ins>
            <w:ins w:id="10" w:author="Chu-Hsiang Huang" w:date="2024-05-06T11:21:00Z">
              <w:r w:rsidR="00784944">
                <w:t>with</w:t>
              </w:r>
            </w:ins>
            <w:ins w:id="11" w:author="Chu-Hsiang Huang" w:date="2024-05-21T17:49:00Z">
              <w:r w:rsidR="00F05EB7">
                <w:t xml:space="preserve"> the</w:t>
              </w:r>
            </w:ins>
            <w:ins w:id="12" w:author="Chu-Hsiang Huang" w:date="2024-05-06T11:21:00Z">
              <w:r w:rsidR="00784944">
                <w:t xml:space="preserve"> smallest aggregated channel bandwidth from supported band combinations which is composed of CCs ≥ the bandwidth (BWchannel) defined in each test configuration</w:t>
              </w:r>
            </w:ins>
            <w:del w:id="13" w:author="Chu-Hsiang Huang" w:date="2024-05-06T11:21:00Z">
              <w:r w:rsidRPr="006F4D85" w:rsidDel="00784944">
                <w:delText>NR cell3 has the same SCS, BW and duplex mode as NR cell2</w:delText>
              </w:r>
            </w:del>
          </w:p>
        </w:tc>
      </w:tr>
    </w:tbl>
    <w:p w14:paraId="39E9AB7F" w14:textId="77777777" w:rsidR="00A11729" w:rsidRDefault="00A11729" w:rsidP="00A11729">
      <w:pPr>
        <w:rPr>
          <w:ins w:id="14" w:author="Chu-Hsiang Huang" w:date="2024-05-06T11:23:00Z"/>
          <w:rFonts w:cs="v4.2.0"/>
        </w:rPr>
      </w:pPr>
    </w:p>
    <w:p w14:paraId="6B859AD2" w14:textId="472EB859" w:rsidR="00AC6A65" w:rsidRPr="00A70E3E" w:rsidRDefault="00AC6A65" w:rsidP="00AC6A65">
      <w:pPr>
        <w:pStyle w:val="TH"/>
        <w:keepNext w:val="0"/>
        <w:keepLines w:val="0"/>
        <w:rPr>
          <w:ins w:id="15" w:author="Chu-Hsiang Huang" w:date="2024-05-06T11:23:00Z"/>
        </w:rPr>
      </w:pPr>
      <w:ins w:id="16" w:author="Chu-Hsiang Huang" w:date="2024-05-06T11:23:00Z">
        <w:r w:rsidRPr="00A70E3E">
          <w:t xml:space="preserve">Table </w:t>
        </w:r>
        <w:r>
          <w:t>4</w:t>
        </w:r>
        <w:r w:rsidRPr="00A70E3E">
          <w:t>.6.1.8.4.1-1</w:t>
        </w:r>
        <w:r>
          <w:t>A</w:t>
        </w:r>
        <w:r w:rsidRPr="00A70E3E">
          <w:t xml:space="preserve">: </w:t>
        </w:r>
        <w:r w:rsidRPr="00A70E3E">
          <w:rPr>
            <w:lang w:eastAsia="sv-SE"/>
          </w:rPr>
          <w:t xml:space="preserve">Supported </w:t>
        </w:r>
        <w:r>
          <w:rPr>
            <w:lang w:eastAsia="sv-SE"/>
          </w:rPr>
          <w:t>S</w:t>
        </w:r>
      </w:ins>
      <w:ins w:id="17" w:author="Chu-Hsiang Huang" w:date="2024-05-06T11:24:00Z">
        <w:r>
          <w:rPr>
            <w:lang w:eastAsia="sv-SE"/>
          </w:rPr>
          <w:t>Cell</w:t>
        </w:r>
      </w:ins>
      <w:ins w:id="18" w:author="Chu-Hsiang Huang" w:date="2024-05-06T11:23:00Z">
        <w:r>
          <w:rPr>
            <w:lang w:eastAsia="sv-SE"/>
          </w:rPr>
          <w:t xml:space="preserve"> </w:t>
        </w:r>
        <w:r w:rsidRPr="00A70E3E">
          <w:t xml:space="preserve">test configurations </w:t>
        </w:r>
      </w:ins>
      <w:ins w:id="19" w:author="Chu-Hsiang Huang" w:date="2024-05-06T11:24:00Z">
        <w:r>
          <w:t xml:space="preserve">in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6A65" w:rsidRPr="00A70E3E" w14:paraId="38FD7D27" w14:textId="77777777" w:rsidTr="00F728F1">
        <w:trPr>
          <w:trHeight w:val="187"/>
          <w:ins w:id="20"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7F91640B" w14:textId="385104ED" w:rsidR="00AC6A65" w:rsidRPr="00A70E3E" w:rsidRDefault="00AC6A65" w:rsidP="00F728F1">
            <w:pPr>
              <w:pStyle w:val="TAH"/>
              <w:rPr>
                <w:ins w:id="21" w:author="Chu-Hsiang Huang" w:date="2024-05-06T11:23:00Z"/>
              </w:rPr>
            </w:pPr>
            <w:ins w:id="22" w:author="Chu-Hsiang Huang" w:date="2024-05-06T11:23:00Z">
              <w:r w:rsidRPr="00A70E3E">
                <w:t>Config</w:t>
              </w:r>
              <w:r w:rsidRPr="00843DC7">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07B800A5" w14:textId="77777777" w:rsidR="00AC6A65" w:rsidRPr="00A70E3E" w:rsidRDefault="00AC6A65" w:rsidP="00F728F1">
            <w:pPr>
              <w:pStyle w:val="TAH"/>
              <w:rPr>
                <w:ins w:id="23" w:author="Chu-Hsiang Huang" w:date="2024-05-06T11:23:00Z"/>
              </w:rPr>
            </w:pPr>
            <w:ins w:id="24" w:author="Chu-Hsiang Huang" w:date="2024-05-06T11:23:00Z">
              <w:r w:rsidRPr="00A70E3E">
                <w:t>Description</w:t>
              </w:r>
            </w:ins>
          </w:p>
        </w:tc>
      </w:tr>
      <w:tr w:rsidR="00AC6A65" w:rsidRPr="00A70E3E" w14:paraId="5866C158" w14:textId="77777777" w:rsidTr="00F728F1">
        <w:trPr>
          <w:trHeight w:val="187"/>
          <w:ins w:id="25"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6FB71862" w14:textId="29BF812E" w:rsidR="00AC6A65" w:rsidRPr="00A70E3E" w:rsidRDefault="00AC6A65" w:rsidP="00F728F1">
            <w:pPr>
              <w:pStyle w:val="TAL"/>
              <w:jc w:val="center"/>
              <w:rPr>
                <w:ins w:id="26" w:author="Chu-Hsiang Huang" w:date="2024-05-06T11:23:00Z"/>
                <w:lang w:eastAsia="zh-CN"/>
              </w:rPr>
            </w:pPr>
            <w:ins w:id="27" w:author="Chu-Hsiang Huang" w:date="2024-05-06T11:24:00Z">
              <w:r>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5E2F51EC" w14:textId="77777777" w:rsidR="00AC6A65" w:rsidRPr="00A70E3E" w:rsidRDefault="00AC6A65" w:rsidP="00F728F1">
            <w:pPr>
              <w:pStyle w:val="TAL"/>
              <w:rPr>
                <w:ins w:id="28" w:author="Chu-Hsiang Huang" w:date="2024-05-06T11:23:00Z"/>
                <w:rFonts w:eastAsia="Malgun Gothic"/>
                <w:b/>
              </w:rPr>
            </w:pPr>
            <w:ins w:id="29" w:author="Chu-Hsiang Huang" w:date="2024-05-06T11:23:00Z">
              <w:r w:rsidRPr="00A70E3E">
                <w:rPr>
                  <w:rFonts w:eastAsia="Malgun Gothic"/>
                </w:rPr>
                <w:t>15 kHz SSB SCS, 10 MHz bandwidth, FDD duplex mode</w:t>
              </w:r>
            </w:ins>
          </w:p>
        </w:tc>
      </w:tr>
      <w:tr w:rsidR="00AC6A65" w:rsidRPr="00A70E3E" w14:paraId="3C629869" w14:textId="77777777" w:rsidTr="00F728F1">
        <w:trPr>
          <w:trHeight w:val="187"/>
          <w:ins w:id="30"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79143B69" w14:textId="22E8A194" w:rsidR="00AC6A65" w:rsidRPr="00A70E3E" w:rsidRDefault="00AC6A65" w:rsidP="00F728F1">
            <w:pPr>
              <w:pStyle w:val="TAL"/>
              <w:jc w:val="center"/>
              <w:rPr>
                <w:ins w:id="31" w:author="Chu-Hsiang Huang" w:date="2024-05-06T11:23:00Z"/>
                <w:rFonts w:eastAsia="Malgun Gothic"/>
              </w:rPr>
            </w:pPr>
            <w:ins w:id="32" w:author="Chu-Hsiang Huang" w:date="2024-05-06T11:23:00Z">
              <w:r w:rsidRPr="00A70E3E">
                <w:rPr>
                  <w:rFonts w:cs="Arial"/>
                  <w:szCs w:val="18"/>
                </w:rPr>
                <w:t>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838214F" w14:textId="77777777" w:rsidR="00AC6A65" w:rsidRPr="00A70E3E" w:rsidRDefault="00AC6A65" w:rsidP="00F728F1">
            <w:pPr>
              <w:pStyle w:val="TAL"/>
              <w:rPr>
                <w:ins w:id="33" w:author="Chu-Hsiang Huang" w:date="2024-05-06T11:23:00Z"/>
                <w:rFonts w:eastAsia="Malgun Gothic"/>
                <w:b/>
              </w:rPr>
            </w:pPr>
            <w:ins w:id="34" w:author="Chu-Hsiang Huang" w:date="2024-05-06T11:23:00Z">
              <w:r w:rsidRPr="00A70E3E">
                <w:rPr>
                  <w:rFonts w:eastAsia="Malgun Gothic"/>
                </w:rPr>
                <w:t>15 kHz SSB SCS, 10 MHz bandwidth, TDD duplex mode</w:t>
              </w:r>
            </w:ins>
          </w:p>
        </w:tc>
      </w:tr>
      <w:tr w:rsidR="00AC6A65" w:rsidRPr="00A70E3E" w14:paraId="7A5C161D" w14:textId="77777777" w:rsidTr="00F728F1">
        <w:trPr>
          <w:trHeight w:val="187"/>
          <w:ins w:id="35"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2D7DBD47" w14:textId="5574C880" w:rsidR="00AC6A65" w:rsidRPr="00A70E3E" w:rsidRDefault="00AC6A65" w:rsidP="00F728F1">
            <w:pPr>
              <w:pStyle w:val="TAL"/>
              <w:jc w:val="center"/>
              <w:rPr>
                <w:ins w:id="36" w:author="Chu-Hsiang Huang" w:date="2024-05-06T11:23:00Z"/>
                <w:rFonts w:eastAsia="Malgun Gothic"/>
              </w:rPr>
            </w:pPr>
            <w:ins w:id="37" w:author="Chu-Hsiang Huang" w:date="2024-05-06T11:23:00Z">
              <w:r w:rsidRPr="00A70E3E">
                <w:t>3</w:t>
              </w:r>
              <w:r>
                <w:t>A</w:t>
              </w:r>
            </w:ins>
          </w:p>
        </w:tc>
        <w:tc>
          <w:tcPr>
            <w:tcW w:w="7230" w:type="dxa"/>
            <w:tcBorders>
              <w:top w:val="single" w:sz="4" w:space="0" w:color="auto"/>
              <w:left w:val="single" w:sz="4" w:space="0" w:color="auto"/>
              <w:bottom w:val="single" w:sz="4" w:space="0" w:color="auto"/>
              <w:right w:val="single" w:sz="4" w:space="0" w:color="auto"/>
            </w:tcBorders>
            <w:hideMark/>
          </w:tcPr>
          <w:p w14:paraId="4BD30B0F" w14:textId="77777777" w:rsidR="00AC6A65" w:rsidRPr="00A70E3E" w:rsidRDefault="00AC6A65" w:rsidP="00F728F1">
            <w:pPr>
              <w:pStyle w:val="TAL"/>
              <w:rPr>
                <w:ins w:id="38" w:author="Chu-Hsiang Huang" w:date="2024-05-06T11:23:00Z"/>
                <w:rFonts w:eastAsia="Malgun Gothic"/>
              </w:rPr>
            </w:pPr>
            <w:ins w:id="39" w:author="Chu-Hsiang Huang" w:date="2024-05-06T11:23:00Z">
              <w:r w:rsidRPr="00A70E3E">
                <w:rPr>
                  <w:rFonts w:eastAsia="Malgun Gothic"/>
                </w:rPr>
                <w:t>30 kHz SSB SCS, 40 MHz bandwidth, TDD duplex mode</w:t>
              </w:r>
            </w:ins>
          </w:p>
        </w:tc>
      </w:tr>
      <w:tr w:rsidR="00AC6A65" w:rsidRPr="00A70E3E" w14:paraId="5F97ED4D" w14:textId="77777777" w:rsidTr="00F728F1">
        <w:trPr>
          <w:trHeight w:val="187"/>
          <w:ins w:id="40" w:author="Chu-Hsiang Huang" w:date="2024-05-06T11:23:00Z"/>
        </w:trPr>
        <w:tc>
          <w:tcPr>
            <w:tcW w:w="9606" w:type="dxa"/>
            <w:gridSpan w:val="2"/>
            <w:tcBorders>
              <w:top w:val="single" w:sz="4" w:space="0" w:color="auto"/>
              <w:left w:val="single" w:sz="4" w:space="0" w:color="auto"/>
              <w:bottom w:val="single" w:sz="4" w:space="0" w:color="auto"/>
              <w:right w:val="single" w:sz="4" w:space="0" w:color="auto"/>
            </w:tcBorders>
            <w:hideMark/>
          </w:tcPr>
          <w:p w14:paraId="39C9444E" w14:textId="77777777" w:rsidR="00AC6A65" w:rsidRDefault="00AC6A65" w:rsidP="00F728F1">
            <w:pPr>
              <w:pStyle w:val="TAN"/>
              <w:rPr>
                <w:ins w:id="41" w:author="Chu-Hsiang Huang" w:date="2024-05-06T11:23:00Z"/>
              </w:rPr>
            </w:pPr>
            <w:ins w:id="42" w:author="Chu-Hsiang Huang" w:date="2024-05-06T11:23: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794E4238" w14:textId="518C4529" w:rsidR="00AC6A65" w:rsidRDefault="00AC6A65" w:rsidP="00F728F1">
            <w:pPr>
              <w:pStyle w:val="TAN"/>
              <w:rPr>
                <w:ins w:id="43" w:author="Chu-Hsiang Huang" w:date="2024-05-06T11:23:00Z"/>
              </w:rPr>
            </w:pPr>
            <w:ins w:id="44" w:author="Chu-Hsiang Huang" w:date="2024-05-06T11:23:00Z">
              <w:r w:rsidRPr="00A70E3E">
                <w:rPr>
                  <w:lang w:eastAsia="zh-CN"/>
                </w:rPr>
                <w:t>Note</w:t>
              </w:r>
              <w:r>
                <w:rPr>
                  <w:lang w:eastAsia="zh-CN"/>
                </w:rPr>
                <w:t xml:space="preserve"> 2</w:t>
              </w:r>
              <w:r w:rsidRPr="00A70E3E">
                <w:rPr>
                  <w:lang w:eastAsia="zh-CN"/>
                </w:rPr>
                <w:t>:</w:t>
              </w:r>
              <w:r w:rsidRPr="00A70E3E">
                <w:rPr>
                  <w:lang w:eastAsia="zh-CN"/>
                </w:rPr>
                <w:tab/>
              </w:r>
              <w:r>
                <w:t xml:space="preserve">The UE is only required to be tested in one </w:t>
              </w:r>
            </w:ins>
            <w:ins w:id="45" w:author="Chu-Hsiang Huang" w:date="2024-05-21T19:35:00Z">
              <w:r w:rsidR="00B04204" w:rsidRPr="00AC3E43">
                <w:t>of the supported test configurations</w:t>
              </w:r>
              <w:r w:rsidR="00B04204">
                <w:t xml:space="preserve"> </w:t>
              </w:r>
            </w:ins>
            <w:ins w:id="46" w:author="Chu-Hsiang Huang" w:date="2024-05-06T11:23:00Z">
              <w:r>
                <w:t xml:space="preserve">with </w:t>
              </w:r>
            </w:ins>
            <w:ins w:id="47" w:author="Chu-Hsiang Huang" w:date="2024-05-21T19:35:00Z">
              <w:r w:rsidR="00B04204">
                <w:t xml:space="preserve">the </w:t>
              </w:r>
            </w:ins>
            <w:ins w:id="48" w:author="Chu-Hsiang Huang" w:date="2024-05-06T11:23:00Z">
              <w:r>
                <w:t>smallest aggregated channel bandwidth from supported band combinations which is composed of CCs ≥ the bandwidth (BWchannel) defined in each test configuration</w:t>
              </w:r>
              <w:r w:rsidRPr="00A70E3E">
                <w:t>.</w:t>
              </w:r>
            </w:ins>
          </w:p>
          <w:p w14:paraId="4A4F4F09" w14:textId="77777777" w:rsidR="00AC6A65" w:rsidRPr="00A70E3E" w:rsidRDefault="00AC6A65" w:rsidP="00F728F1">
            <w:pPr>
              <w:pStyle w:val="TAN"/>
              <w:rPr>
                <w:ins w:id="49" w:author="Chu-Hsiang Huang" w:date="2024-05-06T11:23:00Z"/>
              </w:rPr>
            </w:pPr>
            <w:ins w:id="50" w:author="Chu-Hsiang Huang" w:date="2024-05-06T11:23: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4</w:t>
              </w:r>
              <w:r w:rsidRPr="004718F5">
                <w:rPr>
                  <w:lang w:eastAsia="zh-CN"/>
                </w:rPr>
                <w:t xml:space="preserve"> has the same SCS, BW and duplex mode as NR </w:t>
              </w:r>
              <w:r>
                <w:rPr>
                  <w:lang w:eastAsia="zh-CN"/>
                </w:rPr>
                <w:t>C</w:t>
              </w:r>
              <w:r w:rsidRPr="004718F5">
                <w:rPr>
                  <w:lang w:eastAsia="zh-CN"/>
                </w:rPr>
                <w:t>ell</w:t>
              </w:r>
              <w:r>
                <w:rPr>
                  <w:lang w:eastAsia="zh-CN"/>
                </w:rPr>
                <w:t xml:space="preserve"> 3.</w:t>
              </w:r>
            </w:ins>
          </w:p>
        </w:tc>
      </w:tr>
    </w:tbl>
    <w:p w14:paraId="100675F1" w14:textId="77777777" w:rsidR="00AC6A65" w:rsidRPr="006F4D85" w:rsidRDefault="00AC6A65" w:rsidP="00A11729">
      <w:pPr>
        <w:rPr>
          <w:rFonts w:cs="v4.2.0"/>
        </w:rPr>
      </w:pPr>
    </w:p>
    <w:p w14:paraId="5464F07E" w14:textId="77777777" w:rsidR="00A11729" w:rsidRDefault="00A11729" w:rsidP="00A1172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11729" w:rsidRPr="006F4D85" w14:paraId="71FA96F9" w14:textId="77777777" w:rsidTr="00F728F1">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F6AE4F2" w14:textId="77777777" w:rsidR="00A11729" w:rsidRPr="006F4D85" w:rsidRDefault="00A11729" w:rsidP="00F728F1">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2DDE339" w14:textId="77777777" w:rsidR="00A11729" w:rsidRPr="006F4D85" w:rsidRDefault="00A11729" w:rsidP="00F728F1">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1562A3E1" w14:textId="77777777" w:rsidR="00A11729" w:rsidRPr="006F4D85" w:rsidRDefault="00A11729" w:rsidP="00F728F1">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4359BA0" w14:textId="77777777" w:rsidR="00A11729" w:rsidRPr="006F4D85" w:rsidRDefault="00A11729" w:rsidP="00F728F1">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17A00C0A" w14:textId="77777777" w:rsidR="00A11729" w:rsidRPr="006F4D85" w:rsidRDefault="00A11729" w:rsidP="00F728F1">
            <w:pPr>
              <w:pStyle w:val="TAH"/>
            </w:pPr>
            <w:r w:rsidRPr="006F4D85">
              <w:t>Comment</w:t>
            </w:r>
          </w:p>
        </w:tc>
      </w:tr>
      <w:tr w:rsidR="00A11729" w:rsidRPr="006F4D85" w14:paraId="0FC2286E" w14:textId="77777777" w:rsidTr="00F728F1">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57EC944" w14:textId="77777777" w:rsidR="00A11729" w:rsidRPr="006F4D85" w:rsidRDefault="00A11729" w:rsidP="00F728F1">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BFC0474" w14:textId="77777777" w:rsidR="00A11729" w:rsidRPr="006F4D85" w:rsidRDefault="00A11729" w:rsidP="00F728F1">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E43AC4E" w14:textId="77777777" w:rsidR="00A11729" w:rsidRPr="006F4D85" w:rsidRDefault="00A11729" w:rsidP="00F728F1">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35362832" w14:textId="77777777" w:rsidR="00A11729" w:rsidRPr="006F4D85" w:rsidRDefault="00A11729" w:rsidP="00F728F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9B0C361" w14:textId="77777777" w:rsidR="00A11729" w:rsidRPr="006F4D85" w:rsidRDefault="00A11729" w:rsidP="00F728F1">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D444971" w14:textId="77777777" w:rsidR="00A11729" w:rsidRPr="006F4D85" w:rsidRDefault="00A11729" w:rsidP="00F728F1">
            <w:pPr>
              <w:pStyle w:val="TAH"/>
            </w:pPr>
          </w:p>
        </w:tc>
      </w:tr>
      <w:tr w:rsidR="00A11729" w:rsidRPr="006F4D85" w14:paraId="58029648" w14:textId="77777777" w:rsidTr="00F728F1">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95B62A" w14:textId="77777777" w:rsidR="00A11729" w:rsidRPr="006F4D85" w:rsidRDefault="00A11729" w:rsidP="00F728F1">
            <w:pPr>
              <w:pStyle w:val="TAL"/>
              <w:rPr>
                <w:lang w:val="it-IT"/>
              </w:rPr>
            </w:pPr>
            <w:r w:rsidRPr="00A96784">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587A378F"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3B23BA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7A7FD57" w14:textId="77777777" w:rsidR="00A11729" w:rsidRPr="00044B31" w:rsidRDefault="00A11729" w:rsidP="00F728F1">
            <w:pPr>
              <w:pStyle w:val="TAC"/>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tcPr>
          <w:p w14:paraId="12AED3DE" w14:textId="77777777" w:rsidR="00A11729" w:rsidRPr="006F4D85" w:rsidRDefault="00A11729" w:rsidP="00F728F1">
            <w:pPr>
              <w:pStyle w:val="TAL"/>
            </w:pPr>
            <w:r>
              <w:t>To enable high speed measurement enhancements</w:t>
            </w:r>
          </w:p>
        </w:tc>
      </w:tr>
      <w:tr w:rsidR="00A11729" w:rsidRPr="006F4D85" w14:paraId="58BA506C" w14:textId="77777777" w:rsidTr="00F728F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C2F8E" w14:textId="77777777" w:rsidR="00A11729" w:rsidRPr="006F4D85" w:rsidRDefault="00A11729" w:rsidP="00F728F1">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C94DE6"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CBE5F60"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5DB226" w14:textId="77777777" w:rsidR="00A11729" w:rsidRPr="00044B31" w:rsidRDefault="00A11729" w:rsidP="00F728F1">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885890" w14:textId="77777777" w:rsidR="00A11729" w:rsidRPr="006F4D85" w:rsidRDefault="00A11729" w:rsidP="00F728F1">
            <w:pPr>
              <w:pStyle w:val="TAL"/>
            </w:pPr>
            <w:r w:rsidRPr="006F4D85">
              <w:t>One E-UTRAN carrier frequencies is used.</w:t>
            </w:r>
          </w:p>
        </w:tc>
      </w:tr>
      <w:tr w:rsidR="00A11729" w:rsidRPr="006F4D85" w14:paraId="54AC5F0E" w14:textId="77777777" w:rsidTr="00F728F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EAC1D57" w14:textId="77777777" w:rsidR="00A11729" w:rsidRPr="006F4D85" w:rsidRDefault="00A11729" w:rsidP="00F728F1">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BEE9834"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B51D7A2"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CA4C67" w14:textId="77777777" w:rsidR="00A11729" w:rsidRPr="00044B31" w:rsidRDefault="00A11729" w:rsidP="00F728F1">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4E1CA49" w14:textId="77777777" w:rsidR="00A11729" w:rsidRPr="006F4D85" w:rsidRDefault="00A11729" w:rsidP="00F728F1">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051A1536" w14:textId="77777777" w:rsidR="00A11729" w:rsidRPr="006F4D85" w:rsidRDefault="00A11729" w:rsidP="00F728F1">
            <w:pPr>
              <w:pStyle w:val="TAL"/>
            </w:pPr>
          </w:p>
        </w:tc>
      </w:tr>
      <w:tr w:rsidR="00A11729" w:rsidRPr="006F4D85" w14:paraId="676CA1FE" w14:textId="77777777" w:rsidTr="00F728F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3C77CE4" w14:textId="77777777" w:rsidR="00A11729" w:rsidRPr="006F4D85" w:rsidRDefault="00A11729" w:rsidP="00F728F1">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0F2ABE"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E794DD"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46B3F4" w14:textId="77777777" w:rsidR="00A11729" w:rsidRPr="006F4D85" w:rsidRDefault="00A11729" w:rsidP="00F728F1">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9729765" w14:textId="77777777" w:rsidR="00A11729" w:rsidRPr="006F4D85" w:rsidRDefault="00A11729" w:rsidP="00F728F1">
            <w:pPr>
              <w:pStyle w:val="TAL"/>
            </w:pPr>
            <w:r w:rsidRPr="006F4D85">
              <w:t xml:space="preserve">LTE Cell 1 is on </w:t>
            </w:r>
            <w:r w:rsidRPr="006F4D85">
              <w:rPr>
                <w:lang w:val="it-IT"/>
              </w:rPr>
              <w:t xml:space="preserve">E-UTRA </w:t>
            </w:r>
            <w:r w:rsidRPr="006F4D85">
              <w:t>RF channel number 1.</w:t>
            </w:r>
          </w:p>
          <w:p w14:paraId="2C26CBFE" w14:textId="77777777" w:rsidR="00A11729" w:rsidRPr="006F4D85" w:rsidRDefault="00A11729" w:rsidP="00F728F1">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A11729" w:rsidRPr="006F4D85" w14:paraId="5A34CD67"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8F7B7E" w14:textId="77777777" w:rsidR="00A11729" w:rsidRPr="006F4D85" w:rsidRDefault="00A11729" w:rsidP="00F728F1">
            <w:pPr>
              <w:pStyle w:val="TAL"/>
              <w:rPr>
                <w:rFonts w:cs="Arial"/>
              </w:rPr>
            </w:pPr>
            <w:r>
              <w:rPr>
                <w:rFonts w:cs="Arial"/>
              </w:rPr>
              <w:t>Deactivated S</w:t>
            </w:r>
            <w:r w:rsidRPr="006F4D85">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4817209"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006DE7" w14:textId="515FFDED" w:rsidR="00A11729" w:rsidRPr="006F4D85" w:rsidRDefault="00A11729" w:rsidP="00F728F1">
            <w:pPr>
              <w:pStyle w:val="TAC"/>
            </w:pPr>
            <w:r w:rsidRPr="006F4D85">
              <w:t>Config 1</w:t>
            </w:r>
            <w:ins w:id="51" w:author="Chu-Hsiang Huang" w:date="2024-05-21T17:59:00Z">
              <w:r w:rsidR="00527E26">
                <w:t>A</w:t>
              </w:r>
            </w:ins>
            <w:r w:rsidRPr="006F4D85">
              <w:t>,2</w:t>
            </w:r>
            <w:ins w:id="52" w:author="Chu-Hsiang Huang" w:date="2024-05-21T17:59:00Z">
              <w:r w:rsidR="00527E26">
                <w:t>A</w:t>
              </w:r>
            </w:ins>
            <w:r w:rsidRPr="006F4D85">
              <w:t>,3</w:t>
            </w:r>
            <w:ins w:id="53" w:author="Chu-Hsiang Huang" w:date="2024-05-21T17:59:00Z">
              <w:r w:rsidR="00527E26">
                <w:t>A</w:t>
              </w:r>
            </w:ins>
            <w:del w:id="54" w:author="Chu-Hsiang Huang" w:date="2024-05-21T17:59:00Z">
              <w:r w:rsidRPr="006F4D85" w:rsidDel="00527E26">
                <w:delText>,4,5,6</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C851E52" w14:textId="77777777" w:rsidR="00A11729" w:rsidRPr="006F4D85" w:rsidRDefault="00A11729" w:rsidP="00F728F1">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59E8FCBD" w14:textId="77777777" w:rsidR="00A11729" w:rsidRPr="006F4D85" w:rsidRDefault="00A11729" w:rsidP="00F728F1">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A11729" w:rsidRPr="006F4D85" w14:paraId="3D47C19A"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6B8D417" w14:textId="77777777" w:rsidR="00A11729" w:rsidRDefault="00A11729" w:rsidP="00F728F1">
            <w:pPr>
              <w:pStyle w:val="TAL"/>
              <w:rPr>
                <w:rFonts w:cs="Arial"/>
                <w:lang w:eastAsia="zh-CN"/>
              </w:rPr>
            </w:pPr>
            <w:r>
              <w:rPr>
                <w:rFonts w:cs="Arial" w:hint="eastAsia"/>
                <w:lang w:eastAsia="zh-CN"/>
              </w:rPr>
              <w:t>N</w:t>
            </w:r>
            <w:r>
              <w:rPr>
                <w:rFonts w:cs="Arial"/>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6BAD50DE"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3043EAB" w14:textId="11421D39" w:rsidR="00A11729" w:rsidRPr="006F4D85" w:rsidRDefault="00A11729" w:rsidP="00F728F1">
            <w:pPr>
              <w:pStyle w:val="TAC"/>
            </w:pPr>
            <w:r w:rsidRPr="006F4D85">
              <w:t>Config 1</w:t>
            </w:r>
            <w:ins w:id="55" w:author="Chu-Hsiang Huang" w:date="2024-05-21T17:59:00Z">
              <w:r w:rsidR="00527E26">
                <w:t>A</w:t>
              </w:r>
            </w:ins>
            <w:r w:rsidRPr="006F4D85">
              <w:t>,2</w:t>
            </w:r>
            <w:ins w:id="56" w:author="Chu-Hsiang Huang" w:date="2024-05-21T17:59:00Z">
              <w:r w:rsidR="00527E26">
                <w:t>A</w:t>
              </w:r>
            </w:ins>
            <w:r w:rsidRPr="006F4D85">
              <w:t>,3</w:t>
            </w:r>
            <w:ins w:id="57" w:author="Chu-Hsiang Huang" w:date="2024-05-21T17:59:00Z">
              <w:r w:rsidR="00527E26">
                <w:t>A</w:t>
              </w:r>
            </w:ins>
            <w:del w:id="58" w:author="Chu-Hsiang Huang" w:date="2024-05-21T17:59:00Z">
              <w:r w:rsidRPr="006F4D85" w:rsidDel="00527E26">
                <w:delText>,4,5,6</w:delText>
              </w:r>
            </w:del>
          </w:p>
        </w:tc>
        <w:tc>
          <w:tcPr>
            <w:tcW w:w="2552" w:type="dxa"/>
            <w:gridSpan w:val="2"/>
            <w:tcBorders>
              <w:top w:val="single" w:sz="4" w:space="0" w:color="auto"/>
              <w:left w:val="single" w:sz="4" w:space="0" w:color="auto"/>
              <w:bottom w:val="single" w:sz="4" w:space="0" w:color="auto"/>
              <w:right w:val="single" w:sz="4" w:space="0" w:color="auto"/>
            </w:tcBorders>
          </w:tcPr>
          <w:p w14:paraId="04E5273A" w14:textId="77777777" w:rsidR="00A11729" w:rsidRPr="006F4D85" w:rsidRDefault="00A11729" w:rsidP="00F728F1">
            <w:pPr>
              <w:pStyle w:val="TAC"/>
              <w:rPr>
                <w:lang w:eastAsia="zh-CN"/>
              </w:rPr>
            </w:pPr>
            <w:r>
              <w:rPr>
                <w:rFonts w:hint="eastAsia"/>
                <w:lang w:eastAsia="zh-CN"/>
              </w:rPr>
              <w:t>N</w:t>
            </w:r>
            <w:r>
              <w:rPr>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661E8E58" w14:textId="77777777" w:rsidR="00A11729" w:rsidRPr="006F4D85" w:rsidRDefault="00A11729" w:rsidP="00F728F1">
            <w:pPr>
              <w:pStyle w:val="TAL"/>
            </w:pPr>
            <w:r w:rsidRPr="006F4D85">
              <w:t xml:space="preserve">NR cell </w:t>
            </w:r>
            <w:r>
              <w:t>4</w:t>
            </w:r>
            <w:r w:rsidRPr="006F4D85">
              <w:t xml:space="preserve"> is</w:t>
            </w:r>
            <w:r w:rsidRPr="006F4D85">
              <w:rPr>
                <w:lang w:val="it-IT"/>
              </w:rPr>
              <w:t xml:space="preserve"> on NR RF channel </w:t>
            </w:r>
            <w:r w:rsidRPr="006F4D85">
              <w:t xml:space="preserve">number </w:t>
            </w:r>
            <w:r w:rsidRPr="006F4D85">
              <w:rPr>
                <w:lang w:val="it-IT"/>
              </w:rPr>
              <w:t>2.</w:t>
            </w:r>
          </w:p>
        </w:tc>
      </w:tr>
      <w:tr w:rsidR="00A11729" w:rsidRPr="006F4D85" w14:paraId="29C35932" w14:textId="77777777" w:rsidTr="00F728F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DAFF8D" w14:textId="77777777" w:rsidR="00A11729" w:rsidRPr="006F4D85" w:rsidRDefault="00A11729" w:rsidP="00F728F1">
            <w:pPr>
              <w:pStyle w:val="TAL"/>
              <w:rPr>
                <w:rFonts w:cs="Arial"/>
              </w:rPr>
            </w:pPr>
            <w:r>
              <w:rPr>
                <w:rFonts w:cs="Arial"/>
                <w:lang w:val="en-US"/>
              </w:rPr>
              <w:t>A6</w:t>
            </w:r>
            <w:r w:rsidRPr="00660396">
              <w:rPr>
                <w:rFonts w:cs="Arial"/>
                <w:lang w:val="en-US"/>
              </w:rPr>
              <w:t>-</w:t>
            </w:r>
            <w:r>
              <w:rPr>
                <w:rFonts w:cs="Arial"/>
                <w:lang w:val="en-US"/>
              </w:rPr>
              <w:t>Offset</w:t>
            </w:r>
          </w:p>
        </w:tc>
        <w:tc>
          <w:tcPr>
            <w:tcW w:w="596" w:type="dxa"/>
            <w:tcBorders>
              <w:top w:val="single" w:sz="4" w:space="0" w:color="auto"/>
              <w:left w:val="single" w:sz="4" w:space="0" w:color="auto"/>
              <w:bottom w:val="single" w:sz="4" w:space="0" w:color="auto"/>
              <w:right w:val="single" w:sz="4" w:space="0" w:color="auto"/>
            </w:tcBorders>
            <w:hideMark/>
          </w:tcPr>
          <w:p w14:paraId="608A6617" w14:textId="77777777" w:rsidR="00A11729" w:rsidRPr="006F4D85" w:rsidRDefault="00A11729" w:rsidP="00F728F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387B5E17"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FD57B1C" w14:textId="77777777" w:rsidR="00A11729" w:rsidRPr="006F4D85" w:rsidRDefault="00A11729" w:rsidP="00F728F1">
            <w:pPr>
              <w:pStyle w:val="TAC"/>
            </w:pPr>
            <w:r w:rsidRPr="006F4D85">
              <w:t>-</w:t>
            </w:r>
            <w:r>
              <w:t>4.5</w:t>
            </w:r>
          </w:p>
        </w:tc>
        <w:tc>
          <w:tcPr>
            <w:tcW w:w="2883" w:type="dxa"/>
            <w:tcBorders>
              <w:top w:val="single" w:sz="4" w:space="0" w:color="auto"/>
              <w:left w:val="single" w:sz="4" w:space="0" w:color="auto"/>
              <w:bottom w:val="single" w:sz="4" w:space="0" w:color="auto"/>
              <w:right w:val="single" w:sz="4" w:space="0" w:color="auto"/>
            </w:tcBorders>
          </w:tcPr>
          <w:p w14:paraId="6BE0CA72" w14:textId="77777777" w:rsidR="00A11729" w:rsidRPr="006F4D85" w:rsidRDefault="00A11729" w:rsidP="00F728F1">
            <w:pPr>
              <w:pStyle w:val="TAL"/>
            </w:pPr>
          </w:p>
        </w:tc>
      </w:tr>
      <w:tr w:rsidR="00A11729" w:rsidRPr="006F4D85" w14:paraId="33AD9AF3"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41AEA7" w14:textId="77777777" w:rsidR="00A11729" w:rsidRPr="006F4D85" w:rsidRDefault="00A11729" w:rsidP="00F728F1">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D60E30" w14:textId="77777777" w:rsidR="00A11729" w:rsidRPr="006F4D85" w:rsidRDefault="00A11729" w:rsidP="00F728F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EEB3942"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004914"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30075A2" w14:textId="77777777" w:rsidR="00A11729" w:rsidRPr="006F4D85" w:rsidRDefault="00A11729" w:rsidP="00F728F1">
            <w:pPr>
              <w:pStyle w:val="TAL"/>
            </w:pPr>
          </w:p>
        </w:tc>
      </w:tr>
      <w:tr w:rsidR="00A11729" w:rsidRPr="006F4D85" w14:paraId="6F5DE88F"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1E209D" w14:textId="77777777" w:rsidR="00A11729" w:rsidRPr="006F4D85" w:rsidRDefault="00A11729" w:rsidP="00F728F1">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D5F3AF"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F279CE"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37D023" w14:textId="77777777" w:rsidR="00A11729" w:rsidRPr="006F4D85" w:rsidRDefault="00A11729" w:rsidP="00F728F1">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1B38DC08" w14:textId="77777777" w:rsidR="00A11729" w:rsidRPr="006F4D85" w:rsidRDefault="00A11729" w:rsidP="00F728F1">
            <w:pPr>
              <w:pStyle w:val="TAL"/>
            </w:pPr>
          </w:p>
        </w:tc>
      </w:tr>
      <w:tr w:rsidR="00A11729" w:rsidRPr="006F4D85" w14:paraId="5F71C395"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0AFA4FF" w14:textId="77777777" w:rsidR="00A11729" w:rsidRPr="006F4D85" w:rsidRDefault="00A11729" w:rsidP="00F728F1">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6D59859A"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1E676347" w14:textId="77777777" w:rsidR="00A11729" w:rsidRPr="006F4D85" w:rsidRDefault="00A11729" w:rsidP="00F728F1">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7F58633F" w14:textId="77777777" w:rsidR="00A11729" w:rsidRPr="006F4D85" w:rsidRDefault="00A11729" w:rsidP="00F728F1">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7CE45A86" w14:textId="77777777" w:rsidR="00A11729" w:rsidRPr="006F4D85" w:rsidRDefault="00A11729" w:rsidP="00F728F1">
            <w:pPr>
              <w:pStyle w:val="TAL"/>
            </w:pPr>
          </w:p>
        </w:tc>
      </w:tr>
      <w:tr w:rsidR="00A11729" w:rsidRPr="006F4D85" w14:paraId="7BC6506C"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A69238A" w14:textId="77777777" w:rsidR="00A11729" w:rsidRPr="006F4D85" w:rsidRDefault="00A11729" w:rsidP="00F728F1">
            <w:pPr>
              <w:pStyle w:val="TAL"/>
              <w:rPr>
                <w:rFonts w:cs="Arial"/>
              </w:rPr>
            </w:pPr>
            <w:r w:rsidRPr="001C0E1B">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1E853B01"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8354EF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023E72D" w14:textId="77777777" w:rsidR="00A11729" w:rsidRPr="006F4D85" w:rsidRDefault="00A11729" w:rsidP="00F728F1">
            <w:pPr>
              <w:pStyle w:val="TAC"/>
            </w:pPr>
            <w:r>
              <w:t>160 ms</w:t>
            </w:r>
          </w:p>
        </w:tc>
        <w:tc>
          <w:tcPr>
            <w:tcW w:w="2883" w:type="dxa"/>
            <w:tcBorders>
              <w:top w:val="single" w:sz="4" w:space="0" w:color="auto"/>
              <w:left w:val="single" w:sz="4" w:space="0" w:color="auto"/>
              <w:bottom w:val="single" w:sz="4" w:space="0" w:color="auto"/>
              <w:right w:val="single" w:sz="4" w:space="0" w:color="auto"/>
            </w:tcBorders>
          </w:tcPr>
          <w:p w14:paraId="6C6863B7" w14:textId="77777777" w:rsidR="00A11729" w:rsidRPr="006F4D85" w:rsidRDefault="00A11729" w:rsidP="00F728F1">
            <w:pPr>
              <w:pStyle w:val="TAL"/>
            </w:pPr>
          </w:p>
        </w:tc>
      </w:tr>
      <w:tr w:rsidR="00A11729" w:rsidRPr="006F4D85" w14:paraId="77256641" w14:textId="77777777" w:rsidTr="00F728F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0843A3" w14:textId="77777777" w:rsidR="00A11729" w:rsidRPr="006F4D85" w:rsidRDefault="00A11729" w:rsidP="00F728F1">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2177632"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291E1590"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2E050A"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A840E4D" w14:textId="77777777" w:rsidR="00A11729" w:rsidRPr="006F4D85" w:rsidRDefault="00A11729" w:rsidP="00F728F1">
            <w:pPr>
              <w:pStyle w:val="TAL"/>
            </w:pPr>
          </w:p>
        </w:tc>
      </w:tr>
      <w:tr w:rsidR="00A11729" w:rsidRPr="006F4D85" w14:paraId="24515178"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D0CAFD" w14:textId="77777777" w:rsidR="00A11729" w:rsidRPr="006F4D85" w:rsidRDefault="00A11729" w:rsidP="00F728F1">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084406"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26543F"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AEC52"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5CC8F44F" w14:textId="77777777" w:rsidR="00A11729" w:rsidRPr="006F4D85" w:rsidRDefault="00A11729" w:rsidP="00F728F1">
            <w:pPr>
              <w:pStyle w:val="TAL"/>
            </w:pPr>
            <w:r w:rsidRPr="001C0E1B">
              <w:rPr>
                <w:rFonts w:cs="Arial"/>
              </w:rPr>
              <w:t xml:space="preserve">As specified in clause </w:t>
            </w:r>
            <w:r w:rsidRPr="001C0E1B">
              <w:t>A.3.3</w:t>
            </w:r>
          </w:p>
        </w:tc>
      </w:tr>
      <w:tr w:rsidR="00A11729" w:rsidRPr="006F4D85" w14:paraId="7B8CDF92"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AF291B" w14:textId="77777777" w:rsidR="00A11729" w:rsidRPr="006F4D85" w:rsidRDefault="00A11729" w:rsidP="00F728F1">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0C8D9B6"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54D9FC"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3B5B3C" w14:textId="77777777" w:rsidR="00A11729" w:rsidRPr="006F4D85" w:rsidRDefault="00A11729" w:rsidP="00F728F1">
            <w:pPr>
              <w:pStyle w:val="TAC"/>
            </w:pPr>
            <w:r w:rsidRPr="001C0E1B">
              <w:rPr>
                <w:rFonts w:cs="Arial"/>
              </w:rPr>
              <w:t>DRX.</w:t>
            </w:r>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1E27E51A" w14:textId="77777777" w:rsidR="00A11729" w:rsidRPr="006F4D85" w:rsidRDefault="00A11729" w:rsidP="00F728F1">
            <w:pPr>
              <w:pStyle w:val="TAL"/>
            </w:pPr>
          </w:p>
        </w:tc>
      </w:tr>
      <w:tr w:rsidR="00A11729" w:rsidRPr="006F4D85" w14:paraId="114F242C"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69EF07" w14:textId="77777777" w:rsidR="00A11729" w:rsidRPr="006F4D85" w:rsidRDefault="00A11729" w:rsidP="00F728F1">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903DDA7"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5AF7AD" w14:textId="77777777" w:rsidR="00A11729" w:rsidRPr="006F4D85" w:rsidRDefault="00A11729" w:rsidP="00F728F1">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DCA7E6" w14:textId="77777777" w:rsidR="00A11729" w:rsidRPr="006F4D85" w:rsidRDefault="00A11729" w:rsidP="00F728F1">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220CBB" w14:textId="77777777" w:rsidR="00A11729" w:rsidRPr="006F4D85" w:rsidRDefault="00A11729" w:rsidP="00F728F1">
            <w:pPr>
              <w:pStyle w:val="TAL"/>
              <w:rPr>
                <w:lang w:eastAsia="zh-CN"/>
              </w:rPr>
            </w:pPr>
            <w:r w:rsidRPr="006F4D85">
              <w:rPr>
                <w:lang w:eastAsia="zh-CN"/>
              </w:rPr>
              <w:t>Synchronous EN-DC</w:t>
            </w:r>
          </w:p>
        </w:tc>
      </w:tr>
      <w:tr w:rsidR="00A11729" w:rsidRPr="006F4D85" w14:paraId="20764DEE" w14:textId="77777777" w:rsidTr="00F728F1">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242B7557" w14:textId="77777777" w:rsidR="00A11729" w:rsidRPr="006F4D85" w:rsidRDefault="00A11729" w:rsidP="00F728F1">
            <w:pPr>
              <w:pStyle w:val="TAL"/>
              <w:rPr>
                <w:rFonts w:cs="Arial"/>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c>
          <w:tcPr>
            <w:tcW w:w="596" w:type="dxa"/>
            <w:tcBorders>
              <w:top w:val="single" w:sz="4" w:space="0" w:color="auto"/>
              <w:left w:val="single" w:sz="4" w:space="0" w:color="auto"/>
              <w:bottom w:val="single" w:sz="4" w:space="0" w:color="auto"/>
              <w:right w:val="single" w:sz="4" w:space="0" w:color="auto"/>
            </w:tcBorders>
          </w:tcPr>
          <w:p w14:paraId="32415DC7" w14:textId="77777777" w:rsidR="00A11729" w:rsidRPr="006F4D85" w:rsidRDefault="00A11729" w:rsidP="00F728F1">
            <w:pPr>
              <w:pStyle w:val="TAC"/>
            </w:pPr>
            <w:r w:rsidRPr="001C0E1B">
              <w:rPr>
                <w:bCs/>
              </w:rPr>
              <w:sym w:font="Symbol" w:char="F06D"/>
            </w:r>
            <w:r w:rsidRPr="001C0E1B">
              <w:rPr>
                <w:bCs/>
              </w:rPr>
              <w:t>s</w:t>
            </w:r>
          </w:p>
        </w:tc>
        <w:tc>
          <w:tcPr>
            <w:tcW w:w="1392" w:type="dxa"/>
            <w:tcBorders>
              <w:top w:val="single" w:sz="4" w:space="0" w:color="auto"/>
              <w:left w:val="single" w:sz="4" w:space="0" w:color="auto"/>
              <w:bottom w:val="single" w:sz="4" w:space="0" w:color="auto"/>
              <w:right w:val="single" w:sz="4" w:space="0" w:color="auto"/>
            </w:tcBorders>
          </w:tcPr>
          <w:p w14:paraId="10B76699" w14:textId="77777777" w:rsidR="00A11729" w:rsidRPr="006F4D85" w:rsidRDefault="00A11729" w:rsidP="00F728F1">
            <w:pPr>
              <w:pStyle w:val="TAC"/>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66E7C41C" w14:textId="77777777" w:rsidR="00A11729" w:rsidRPr="008E1B0E" w:rsidRDefault="00A11729" w:rsidP="00F728F1">
            <w:pPr>
              <w:pStyle w:val="TAC"/>
              <w:rPr>
                <w:rFonts w:cs="v4.2.0"/>
              </w:rPr>
            </w:pPr>
            <w:r w:rsidRPr="001C0E1B">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645B5FC7" w14:textId="77777777" w:rsidR="00A11729" w:rsidRPr="006F4D85" w:rsidRDefault="00A11729" w:rsidP="00F728F1">
            <w:pPr>
              <w:pStyle w:val="TAL"/>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r>
      <w:tr w:rsidR="00A11729" w:rsidRPr="006F4D85" w14:paraId="04AA388A" w14:textId="77777777" w:rsidTr="00F728F1">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59867DE" w14:textId="77777777" w:rsidR="00A11729" w:rsidRPr="006F4D85" w:rsidRDefault="00A11729" w:rsidP="00F728F1">
            <w:pPr>
              <w:pStyle w:val="TAL"/>
              <w:rPr>
                <w:rFonts w:cs="Arial"/>
              </w:rPr>
            </w:pPr>
            <w:r w:rsidRPr="006F4D85">
              <w:rPr>
                <w:rFonts w:cs="Arial"/>
              </w:rPr>
              <w:t xml:space="preserve">Time offset between </w:t>
            </w:r>
            <w:r>
              <w:rPr>
                <w:rFonts w:cs="Arial"/>
              </w:rPr>
              <w:t>serving l</w:t>
            </w:r>
            <w:r w:rsidRPr="006F4D85">
              <w:rPr>
                <w:rFonts w:cs="Arial"/>
              </w:rPr>
              <w:t xml:space="preserve"> and </w:t>
            </w:r>
            <w:r>
              <w:rPr>
                <w:rFonts w:cs="Arial"/>
              </w:rPr>
              <w:t>neighbour cells</w:t>
            </w:r>
          </w:p>
        </w:tc>
        <w:tc>
          <w:tcPr>
            <w:tcW w:w="596" w:type="dxa"/>
            <w:tcBorders>
              <w:top w:val="single" w:sz="4" w:space="0" w:color="auto"/>
              <w:left w:val="single" w:sz="4" w:space="0" w:color="auto"/>
              <w:bottom w:val="single" w:sz="4" w:space="0" w:color="auto"/>
              <w:right w:val="single" w:sz="4" w:space="0" w:color="auto"/>
            </w:tcBorders>
          </w:tcPr>
          <w:p w14:paraId="72D5A9A1"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D97A9B" w14:textId="77777777" w:rsidR="00A11729" w:rsidRPr="006F4D85" w:rsidRDefault="00A11729" w:rsidP="00F728F1">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77413C2F" w14:textId="77777777" w:rsidR="00A11729" w:rsidRPr="006F4D85" w:rsidRDefault="00A11729" w:rsidP="00F728F1">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1CAED9E7" w14:textId="77777777" w:rsidR="00A11729" w:rsidRPr="006F4D85" w:rsidRDefault="00A11729" w:rsidP="00F728F1">
            <w:pPr>
              <w:pStyle w:val="TAL"/>
            </w:pPr>
            <w:r w:rsidRPr="006F4D85">
              <w:t>Asynchronous cells.</w:t>
            </w:r>
          </w:p>
          <w:p w14:paraId="7AEA2C16" w14:textId="77777777" w:rsidR="00A11729" w:rsidRPr="006F4D85" w:rsidRDefault="00A11729" w:rsidP="00F728F1">
            <w:pPr>
              <w:pStyle w:val="TAL"/>
            </w:pPr>
            <w:r w:rsidRPr="006F4D85">
              <w:t xml:space="preserve">The timing of Cell </w:t>
            </w:r>
            <w:r>
              <w:t>4</w:t>
            </w:r>
            <w:r w:rsidRPr="006F4D85">
              <w:t xml:space="preserve"> is 3ms later than the timing of Cell </w:t>
            </w:r>
            <w:r>
              <w:t>3</w:t>
            </w:r>
            <w:r w:rsidRPr="006F4D85">
              <w:t>.</w:t>
            </w:r>
          </w:p>
        </w:tc>
      </w:tr>
      <w:tr w:rsidR="00A11729" w:rsidRPr="006F4D85" w14:paraId="69F25AA8" w14:textId="77777777" w:rsidTr="00F728F1">
        <w:trPr>
          <w:cantSplit/>
          <w:trHeight w:val="208"/>
        </w:trPr>
        <w:tc>
          <w:tcPr>
            <w:tcW w:w="2118" w:type="dxa"/>
            <w:tcBorders>
              <w:top w:val="nil"/>
              <w:left w:val="single" w:sz="4" w:space="0" w:color="auto"/>
              <w:bottom w:val="single" w:sz="4" w:space="0" w:color="auto"/>
              <w:right w:val="single" w:sz="4" w:space="0" w:color="auto"/>
            </w:tcBorders>
          </w:tcPr>
          <w:p w14:paraId="1147B305" w14:textId="77777777" w:rsidR="00A11729" w:rsidRPr="006F4D85" w:rsidRDefault="00A11729" w:rsidP="00F728F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6AB72BA"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A5D0DFA" w14:textId="77777777" w:rsidR="00A11729" w:rsidRPr="006F4D85" w:rsidRDefault="00A11729" w:rsidP="00F728F1">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5EEE29CD" w14:textId="77777777" w:rsidR="00A11729" w:rsidRPr="006F4D85" w:rsidRDefault="00A11729" w:rsidP="00F728F1">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1C69295" w14:textId="77777777" w:rsidR="00A11729" w:rsidRPr="006F4D85" w:rsidRDefault="00A11729" w:rsidP="00F728F1">
            <w:pPr>
              <w:pStyle w:val="TAL"/>
            </w:pPr>
            <w:r w:rsidRPr="006F4D85">
              <w:t>Synchronous cells.</w:t>
            </w:r>
          </w:p>
        </w:tc>
      </w:tr>
      <w:tr w:rsidR="00A11729" w:rsidRPr="006F4D85" w14:paraId="31200CCB"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CDB0A" w14:textId="77777777" w:rsidR="00A11729" w:rsidRPr="006F4D85" w:rsidRDefault="00A11729" w:rsidP="00F728F1">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BBD9B6"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89BF51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16EC6B" w14:textId="77777777" w:rsidR="00A11729" w:rsidRPr="006F4D85" w:rsidRDefault="00A11729" w:rsidP="00F728F1">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54789604" w14:textId="77777777" w:rsidR="00A11729" w:rsidRPr="006F4D85" w:rsidRDefault="00A11729" w:rsidP="00F728F1">
            <w:pPr>
              <w:pStyle w:val="TAL"/>
            </w:pPr>
          </w:p>
        </w:tc>
      </w:tr>
      <w:tr w:rsidR="00A11729" w:rsidRPr="006F4D85" w14:paraId="7EB50154"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978C75" w14:textId="77777777" w:rsidR="00A11729" w:rsidRPr="006F4D85" w:rsidRDefault="00A11729" w:rsidP="00F728F1">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F42DA3"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F87847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F23A59" w14:textId="77777777" w:rsidR="00A11729" w:rsidRPr="006F4D85" w:rsidRDefault="00A11729" w:rsidP="00F728F1">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23B5561B" w14:textId="77777777" w:rsidR="00A11729" w:rsidRPr="006F4D85" w:rsidRDefault="00A11729" w:rsidP="00F728F1">
            <w:pPr>
              <w:pStyle w:val="TAL"/>
            </w:pPr>
          </w:p>
        </w:tc>
      </w:tr>
    </w:tbl>
    <w:p w14:paraId="0100E436" w14:textId="77777777" w:rsidR="00A11729" w:rsidRPr="006F4D85" w:rsidRDefault="00A11729" w:rsidP="00A11729"/>
    <w:p w14:paraId="1A3FA64A" w14:textId="77777777" w:rsidR="00A11729" w:rsidRDefault="00A11729" w:rsidP="00A1172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A11729" w:rsidRPr="006F4D85" w14:paraId="5818C14E"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6DB20FB" w14:textId="77777777" w:rsidR="00A11729" w:rsidRPr="006F4D85" w:rsidRDefault="00A11729" w:rsidP="00F728F1">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F8CEFB8" w14:textId="77777777" w:rsidR="00A11729" w:rsidRPr="006F4D85" w:rsidRDefault="00A11729" w:rsidP="00F728F1">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
          <w:p w14:paraId="0CD566B0" w14:textId="77777777" w:rsidR="00A11729" w:rsidRPr="006F4D85" w:rsidRDefault="00A11729" w:rsidP="00F728F1">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71D11AF7" w14:textId="77777777" w:rsidR="00A11729" w:rsidRPr="006F4D85" w:rsidRDefault="00A11729" w:rsidP="00F728F1">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7E047C4C" w14:textId="77777777" w:rsidR="00A11729" w:rsidRPr="006F4D85" w:rsidRDefault="00A11729" w:rsidP="00F728F1">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
          <w:p w14:paraId="0D217882" w14:textId="77777777" w:rsidR="00A11729" w:rsidRPr="006F4D85" w:rsidRDefault="00A11729" w:rsidP="00F728F1">
            <w:pPr>
              <w:pStyle w:val="TAH"/>
              <w:rPr>
                <w:lang w:eastAsia="zh-CN"/>
              </w:rPr>
            </w:pPr>
            <w:r>
              <w:rPr>
                <w:rFonts w:hint="eastAsia"/>
                <w:lang w:eastAsia="zh-CN"/>
              </w:rPr>
              <w:t>C</w:t>
            </w:r>
            <w:r>
              <w:rPr>
                <w:lang w:eastAsia="zh-CN"/>
              </w:rPr>
              <w:t>ell 4</w:t>
            </w:r>
          </w:p>
        </w:tc>
      </w:tr>
      <w:tr w:rsidR="00A11729" w:rsidRPr="006F4D85" w14:paraId="23D89E39"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8BCC260" w14:textId="77777777" w:rsidR="00A11729" w:rsidRPr="006F4D85" w:rsidRDefault="00A11729" w:rsidP="00F728F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C79AC14" w14:textId="77777777" w:rsidR="00A11729" w:rsidRPr="006F4D85" w:rsidRDefault="00A11729" w:rsidP="00F728F1">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32CB2E85" w14:textId="77777777" w:rsidR="00A11729" w:rsidRPr="006F4D85" w:rsidRDefault="00A11729" w:rsidP="00F728F1">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37C46116" w14:textId="77777777" w:rsidR="00A11729" w:rsidRPr="006F4D85" w:rsidRDefault="00A11729" w:rsidP="00F728F1">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3CD4863" w14:textId="77777777" w:rsidR="00A11729" w:rsidRPr="006F4D85" w:rsidRDefault="00A11729" w:rsidP="00F728F1">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755EA4B3" w14:textId="77777777" w:rsidR="00A11729" w:rsidRPr="006F4D85" w:rsidRDefault="00A11729" w:rsidP="00F728F1">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4AE163B5" w14:textId="77777777" w:rsidR="00A11729" w:rsidRPr="006F4D85" w:rsidRDefault="00A11729" w:rsidP="00F728F1">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3BAFA2F" w14:textId="77777777" w:rsidR="00A11729" w:rsidRPr="006F4D85" w:rsidRDefault="00A11729" w:rsidP="00F728F1">
            <w:pPr>
              <w:pStyle w:val="TAH"/>
            </w:pPr>
            <w:r w:rsidRPr="006F4D85">
              <w:t>T1</w:t>
            </w:r>
          </w:p>
        </w:tc>
        <w:tc>
          <w:tcPr>
            <w:tcW w:w="922" w:type="dxa"/>
            <w:tcBorders>
              <w:top w:val="single" w:sz="4" w:space="0" w:color="auto"/>
              <w:left w:val="single" w:sz="4" w:space="0" w:color="auto"/>
              <w:bottom w:val="single" w:sz="4" w:space="0" w:color="auto"/>
              <w:right w:val="single" w:sz="4" w:space="0" w:color="auto"/>
            </w:tcBorders>
          </w:tcPr>
          <w:p w14:paraId="771CB855" w14:textId="77777777" w:rsidR="00A11729" w:rsidRPr="006F4D85" w:rsidRDefault="00A11729" w:rsidP="00F728F1">
            <w:pPr>
              <w:pStyle w:val="TAH"/>
            </w:pPr>
            <w:r w:rsidRPr="006F4D85">
              <w:t>T2</w:t>
            </w:r>
          </w:p>
        </w:tc>
      </w:tr>
      <w:tr w:rsidR="00A11729" w:rsidRPr="006F4D85" w14:paraId="48C30BE7"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83AC899" w14:textId="77777777" w:rsidR="00A11729" w:rsidRPr="006F4D85" w:rsidRDefault="00A11729" w:rsidP="00F728F1">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22E71E6"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AD42FA4" w14:textId="49AFCD94" w:rsidR="00A11729" w:rsidRPr="006F4D85" w:rsidRDefault="00A11729" w:rsidP="00F728F1">
            <w:pPr>
              <w:pStyle w:val="TAC"/>
              <w:rPr>
                <w:rFonts w:cs="v4.2.0"/>
              </w:rPr>
            </w:pPr>
            <w:r w:rsidRPr="006F4D85">
              <w:t>Config 1,2,3,4,5,6</w:t>
            </w:r>
            <w:ins w:id="59" w:author="Chu-Hsiang Huang" w:date="2024-05-21T18:01:00Z">
              <w:r w:rsidR="002300BA">
                <w:t>,1A</w:t>
              </w:r>
              <w:r w:rsidR="00CD2A87">
                <w:t>,2A,3A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9346B10" w14:textId="77777777" w:rsidR="00A11729" w:rsidRPr="006F4D85" w:rsidRDefault="00A11729" w:rsidP="00F728F1">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AFC1F67" w14:textId="77777777" w:rsidR="00A11729" w:rsidRPr="006F4D85" w:rsidRDefault="00A11729" w:rsidP="00F728F1">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
          <w:p w14:paraId="454D7D0C" w14:textId="77777777" w:rsidR="00A11729" w:rsidRPr="006F4D85" w:rsidRDefault="00A11729" w:rsidP="00F728F1">
            <w:pPr>
              <w:pStyle w:val="TAC"/>
              <w:rPr>
                <w:lang w:eastAsia="zh-CN"/>
              </w:rPr>
            </w:pPr>
            <w:r>
              <w:rPr>
                <w:rFonts w:hint="eastAsia"/>
                <w:lang w:eastAsia="zh-CN"/>
              </w:rPr>
              <w:t>2</w:t>
            </w:r>
          </w:p>
        </w:tc>
      </w:tr>
      <w:tr w:rsidR="00A11729" w:rsidRPr="006F4D85" w14:paraId="28733DA2"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DAC6EE3" w14:textId="77777777" w:rsidR="00A11729" w:rsidRPr="006F4D85" w:rsidRDefault="00A11729" w:rsidP="00F728F1">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5B26EFBA" w14:textId="77777777" w:rsidR="00A11729" w:rsidRPr="006F4D85" w:rsidRDefault="00A11729" w:rsidP="00F728F1">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FC796BF" w14:textId="5D68CDE1" w:rsidR="00A11729" w:rsidRPr="006F4D85" w:rsidRDefault="00A11729" w:rsidP="00F728F1">
            <w:pPr>
              <w:pStyle w:val="TAC"/>
              <w:rPr>
                <w:lang w:val="en-US"/>
              </w:rPr>
            </w:pPr>
            <w:r w:rsidRPr="006F4D85">
              <w:t>Config 1,4</w:t>
            </w:r>
            <w:ins w:id="60" w:author="Chu-Hsiang Huang" w:date="2024-05-21T18:01:00Z">
              <w:r w:rsidR="00CD2A87">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26EF17F9" w14:textId="77777777" w:rsidR="00A11729" w:rsidRPr="006F4D85" w:rsidRDefault="00A11729" w:rsidP="00F728F1">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
          <w:p w14:paraId="3D77653A" w14:textId="77777777" w:rsidR="00A11729" w:rsidRPr="006F4D85" w:rsidRDefault="00A11729" w:rsidP="00F728F1">
            <w:pPr>
              <w:pStyle w:val="TAC"/>
              <w:rPr>
                <w:lang w:val="en-US"/>
              </w:rPr>
            </w:pPr>
            <w:r w:rsidRPr="006F4D85">
              <w:rPr>
                <w:lang w:val="en-US"/>
              </w:rPr>
              <w:t>FDD</w:t>
            </w:r>
          </w:p>
        </w:tc>
      </w:tr>
      <w:tr w:rsidR="00A11729" w:rsidRPr="006F4D85" w14:paraId="1AAB758E"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8104857" w14:textId="77777777" w:rsidR="00A11729" w:rsidRPr="006F4D85" w:rsidRDefault="00A11729" w:rsidP="00F728F1">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14:paraId="53B41F4D" w14:textId="77777777" w:rsidR="00A11729" w:rsidRPr="006F4D85" w:rsidRDefault="00A11729" w:rsidP="00F728F1">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4021A3D1" w14:textId="348536F8" w:rsidR="00A11729" w:rsidRPr="006F4D85" w:rsidRDefault="00A11729" w:rsidP="00F728F1">
            <w:pPr>
              <w:pStyle w:val="TAC"/>
              <w:rPr>
                <w:lang w:val="en-US"/>
              </w:rPr>
            </w:pPr>
            <w:r w:rsidRPr="006F4D85">
              <w:t>Config 2,3,5,6</w:t>
            </w:r>
            <w:ins w:id="61" w:author="Chu-Hsiang Huang" w:date="2024-05-21T18:02:00Z">
              <w:r w:rsidR="00CD2A87">
                <w:t>,2A,3A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65965068" w14:textId="77777777" w:rsidR="00A11729" w:rsidRPr="006F4D85" w:rsidRDefault="00A11729" w:rsidP="00F728F1">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
          <w:p w14:paraId="52978A8F" w14:textId="77777777" w:rsidR="00A11729" w:rsidRPr="006F4D85" w:rsidRDefault="00A11729" w:rsidP="00F728F1">
            <w:pPr>
              <w:pStyle w:val="TAC"/>
              <w:rPr>
                <w:lang w:val="en-US"/>
              </w:rPr>
            </w:pPr>
            <w:r w:rsidRPr="006F4D85">
              <w:rPr>
                <w:lang w:val="en-US"/>
              </w:rPr>
              <w:t>TDD</w:t>
            </w:r>
          </w:p>
        </w:tc>
      </w:tr>
      <w:tr w:rsidR="00A11729" w:rsidRPr="006F4D85" w14:paraId="7630554B"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EC987C0" w14:textId="77777777" w:rsidR="00A11729" w:rsidRPr="006F4D85" w:rsidRDefault="00A11729" w:rsidP="00F728F1">
            <w:pPr>
              <w:pStyle w:val="TAL"/>
            </w:pPr>
            <w:r w:rsidRPr="006F4D85">
              <w:rPr>
                <w:bCs/>
              </w:rPr>
              <w:t>BW</w:t>
            </w:r>
            <w:r w:rsidRPr="006F4D85">
              <w:rPr>
                <w:vertAlign w:val="subscript"/>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5469AF4F" w14:textId="77777777" w:rsidR="00A11729" w:rsidRPr="006F4D85" w:rsidRDefault="00A11729" w:rsidP="00F728F1">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75774C60" w14:textId="72C02646" w:rsidR="00A11729" w:rsidRPr="006F4D85" w:rsidRDefault="00A11729" w:rsidP="00F728F1">
            <w:pPr>
              <w:pStyle w:val="TAC"/>
              <w:rPr>
                <w:lang w:val="en-US"/>
              </w:rPr>
            </w:pPr>
            <w:r w:rsidRPr="006F4D85">
              <w:t>Config</w:t>
            </w:r>
            <w:r w:rsidRPr="006F4D85">
              <w:rPr>
                <w:szCs w:val="18"/>
              </w:rPr>
              <w:t xml:space="preserve"> 1,4</w:t>
            </w:r>
            <w:ins w:id="62" w:author="Chu-Hsiang Huang" w:date="2024-05-21T18:02:00Z">
              <w:r w:rsidR="00CD2A87">
                <w:rPr>
                  <w:szCs w:val="18"/>
                </w:rPr>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7CBA078A" w14:textId="77777777" w:rsidR="00A11729" w:rsidRPr="006F4D85" w:rsidRDefault="00A11729" w:rsidP="00F728F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7C04554"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E15C1D6" w14:textId="77777777" w:rsidTr="00F728F1">
        <w:trPr>
          <w:cantSplit/>
          <w:trHeight w:val="150"/>
        </w:trPr>
        <w:tc>
          <w:tcPr>
            <w:tcW w:w="1985" w:type="dxa"/>
            <w:tcBorders>
              <w:top w:val="nil"/>
              <w:left w:val="single" w:sz="4" w:space="0" w:color="auto"/>
              <w:bottom w:val="nil"/>
              <w:right w:val="single" w:sz="4" w:space="0" w:color="auto"/>
            </w:tcBorders>
            <w:shd w:val="clear" w:color="auto" w:fill="auto"/>
            <w:hideMark/>
          </w:tcPr>
          <w:p w14:paraId="37451DC6" w14:textId="77777777" w:rsidR="00A11729" w:rsidRPr="006F4D85" w:rsidRDefault="00A11729" w:rsidP="00F728F1">
            <w:pPr>
              <w:pStyle w:val="TAL"/>
            </w:pPr>
          </w:p>
        </w:tc>
        <w:tc>
          <w:tcPr>
            <w:tcW w:w="709" w:type="dxa"/>
            <w:tcBorders>
              <w:top w:val="nil"/>
              <w:left w:val="single" w:sz="4" w:space="0" w:color="auto"/>
              <w:bottom w:val="nil"/>
              <w:right w:val="single" w:sz="4" w:space="0" w:color="auto"/>
            </w:tcBorders>
            <w:shd w:val="clear" w:color="auto" w:fill="auto"/>
            <w:hideMark/>
          </w:tcPr>
          <w:p w14:paraId="719414C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8ED62E4" w14:textId="782FBAA2" w:rsidR="00A11729" w:rsidRPr="006F4D85" w:rsidRDefault="00A11729" w:rsidP="00F728F1">
            <w:pPr>
              <w:pStyle w:val="TAC"/>
              <w:rPr>
                <w:lang w:val="en-US"/>
              </w:rPr>
            </w:pPr>
            <w:r w:rsidRPr="006F4D85">
              <w:t>Config</w:t>
            </w:r>
            <w:r w:rsidRPr="006F4D85">
              <w:rPr>
                <w:szCs w:val="18"/>
              </w:rPr>
              <w:t xml:space="preserve"> 2,5</w:t>
            </w:r>
            <w:ins w:id="63" w:author="Chu-Hsiang Huang" w:date="2024-05-21T18:02:00Z">
              <w:r w:rsidR="00EF6CD5">
                <w:rPr>
                  <w:szCs w:val="18"/>
                </w:rPr>
                <w:t>,2A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25F7ADF4"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9D93D6A"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86C44EE"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3B9D64D" w14:textId="77777777" w:rsidR="00A11729" w:rsidRPr="006F4D85" w:rsidRDefault="00A11729"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B5F4494"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0D6BE4D" w14:textId="35040F47" w:rsidR="00A11729" w:rsidRPr="006F4D85" w:rsidRDefault="00A11729" w:rsidP="00F728F1">
            <w:pPr>
              <w:pStyle w:val="TAC"/>
              <w:rPr>
                <w:lang w:val="en-US"/>
              </w:rPr>
            </w:pPr>
            <w:r w:rsidRPr="006F4D85">
              <w:t>Config</w:t>
            </w:r>
            <w:r w:rsidRPr="006F4D85">
              <w:rPr>
                <w:szCs w:val="18"/>
              </w:rPr>
              <w:t xml:space="preserve"> 3,6</w:t>
            </w:r>
            <w:ins w:id="64" w:author="Chu-Hsiang Huang" w:date="2024-05-21T18:02:00Z">
              <w:r w:rsidR="00EF6CD5">
                <w:rPr>
                  <w:szCs w:val="18"/>
                </w:rPr>
                <w:t>,3A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594F7653"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87B2CA3"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11729" w:rsidRPr="006F4D85" w14:paraId="6674225D" w14:textId="77777777" w:rsidTr="00F728F1">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3C9D1E86" w14:textId="77777777" w:rsidR="00A11729" w:rsidRPr="006F4D85" w:rsidRDefault="00A11729" w:rsidP="00F728F1">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72A8E021" w14:textId="77777777" w:rsidR="00A11729" w:rsidRPr="006F4D85" w:rsidRDefault="00A11729" w:rsidP="00F728F1">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
          <w:p w14:paraId="53AB4FF1" w14:textId="1493BCFA" w:rsidR="00A11729" w:rsidRPr="006F4D85" w:rsidRDefault="00A11729" w:rsidP="00F728F1">
            <w:pPr>
              <w:pStyle w:val="TAC"/>
              <w:rPr>
                <w:lang w:val="en-US"/>
              </w:rPr>
            </w:pPr>
            <w:r w:rsidRPr="006F4D85">
              <w:t>Config</w:t>
            </w:r>
            <w:r w:rsidRPr="006F4D85">
              <w:rPr>
                <w:szCs w:val="18"/>
              </w:rPr>
              <w:t xml:space="preserve"> 1,4</w:t>
            </w:r>
            <w:ins w:id="65" w:author="Chu-Hsiang Huang" w:date="2024-05-21T18:02:00Z">
              <w:r w:rsidR="00EF6CD5">
                <w:rPr>
                  <w:szCs w:val="18"/>
                </w:rPr>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6E26B76D" w14:textId="77777777" w:rsidR="00A11729" w:rsidRPr="006F4D85" w:rsidRDefault="00A11729" w:rsidP="00F728F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5E57B97F"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3C087E23" w14:textId="77777777" w:rsidTr="00F728F1">
        <w:trPr>
          <w:cantSplit/>
          <w:trHeight w:val="87"/>
        </w:trPr>
        <w:tc>
          <w:tcPr>
            <w:tcW w:w="1985" w:type="dxa"/>
            <w:tcBorders>
              <w:top w:val="nil"/>
              <w:left w:val="single" w:sz="4" w:space="0" w:color="auto"/>
              <w:bottom w:val="nil"/>
              <w:right w:val="single" w:sz="4" w:space="0" w:color="auto"/>
            </w:tcBorders>
            <w:shd w:val="clear" w:color="auto" w:fill="auto"/>
            <w:hideMark/>
          </w:tcPr>
          <w:p w14:paraId="105732D6" w14:textId="77777777" w:rsidR="00A11729" w:rsidRPr="006F4D85" w:rsidRDefault="00A11729" w:rsidP="00F728F1">
            <w:pPr>
              <w:pStyle w:val="TAL"/>
              <w:rPr>
                <w:bCs/>
              </w:rPr>
            </w:pPr>
          </w:p>
        </w:tc>
        <w:tc>
          <w:tcPr>
            <w:tcW w:w="709" w:type="dxa"/>
            <w:tcBorders>
              <w:top w:val="nil"/>
              <w:left w:val="single" w:sz="4" w:space="0" w:color="auto"/>
              <w:bottom w:val="nil"/>
              <w:right w:val="single" w:sz="4" w:space="0" w:color="auto"/>
            </w:tcBorders>
            <w:shd w:val="clear" w:color="auto" w:fill="auto"/>
            <w:hideMark/>
          </w:tcPr>
          <w:p w14:paraId="7C46088A"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5C29D4E" w14:textId="1A2E97EA" w:rsidR="00A11729" w:rsidRPr="006F4D85" w:rsidRDefault="00A11729" w:rsidP="00F728F1">
            <w:pPr>
              <w:pStyle w:val="TAC"/>
              <w:rPr>
                <w:lang w:val="en-US"/>
              </w:rPr>
            </w:pPr>
            <w:r w:rsidRPr="006F4D85">
              <w:t>Config</w:t>
            </w:r>
            <w:r w:rsidRPr="006F4D85">
              <w:rPr>
                <w:szCs w:val="18"/>
              </w:rPr>
              <w:t xml:space="preserve"> 2,5</w:t>
            </w:r>
            <w:ins w:id="66" w:author="Chu-Hsiang Huang" w:date="2024-05-21T18:02:00Z">
              <w:r w:rsidR="00EF6CD5">
                <w:rPr>
                  <w:szCs w:val="18"/>
                </w:rPr>
                <w:t>,2A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361986E3"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C588C3B"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A7014E2"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CDBE23A" w14:textId="77777777" w:rsidR="00A11729" w:rsidRPr="006F4D85" w:rsidRDefault="00A11729" w:rsidP="00F728F1">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A8298ED"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F316502" w14:textId="428E1A34" w:rsidR="00A11729" w:rsidRPr="006F4D85" w:rsidRDefault="00A11729" w:rsidP="00F728F1">
            <w:pPr>
              <w:pStyle w:val="TAC"/>
              <w:rPr>
                <w:lang w:val="en-US"/>
              </w:rPr>
            </w:pPr>
            <w:r w:rsidRPr="006F4D85">
              <w:t>Config</w:t>
            </w:r>
            <w:r w:rsidRPr="006F4D85">
              <w:rPr>
                <w:szCs w:val="18"/>
              </w:rPr>
              <w:t xml:space="preserve"> 3,6</w:t>
            </w:r>
            <w:ins w:id="67" w:author="Chu-Hsiang Huang" w:date="2024-05-21T18:02:00Z">
              <w:r w:rsidR="00EF6CD5">
                <w:rPr>
                  <w:szCs w:val="18"/>
                </w:rPr>
                <w:t>,3A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34FCDE4F"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3E95BB5"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11729" w:rsidRPr="006F4D85" w14:paraId="01D29145" w14:textId="77777777" w:rsidTr="00F728F1">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8DDEBAF" w14:textId="77777777" w:rsidR="00A11729" w:rsidRPr="006F4D85" w:rsidRDefault="00A11729" w:rsidP="00F728F1">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44A75A4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3F87D2" w14:textId="7ED3B078" w:rsidR="00A11729" w:rsidRPr="006F4D85" w:rsidRDefault="00A11729" w:rsidP="00F728F1">
            <w:pPr>
              <w:pStyle w:val="TAC"/>
            </w:pPr>
            <w:r w:rsidRPr="006F4D85">
              <w:t>Config</w:t>
            </w:r>
            <w:r w:rsidRPr="006F4D85">
              <w:rPr>
                <w:szCs w:val="18"/>
              </w:rPr>
              <w:t xml:space="preserve"> 2,5</w:t>
            </w:r>
            <w:ins w:id="68" w:author="Chu-Hsiang Huang" w:date="2024-05-21T18:02: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174A734F" w14:textId="77777777" w:rsidR="00A11729" w:rsidRPr="006F4D85" w:rsidRDefault="00A11729" w:rsidP="00F728F1">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1E366662" w14:textId="77777777" w:rsidR="00A11729" w:rsidRPr="006F4D85" w:rsidRDefault="00A11729" w:rsidP="00F728F1">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2802786C" w14:textId="77777777" w:rsidR="00A11729" w:rsidRPr="006F4D85" w:rsidRDefault="00A11729" w:rsidP="00F728F1">
            <w:pPr>
              <w:pStyle w:val="TAC"/>
              <w:rPr>
                <w:bCs/>
              </w:rPr>
            </w:pPr>
            <w:r w:rsidRPr="006F4D85">
              <w:rPr>
                <w:bCs/>
              </w:rPr>
              <w:t>TDDConf.1.1</w:t>
            </w:r>
          </w:p>
        </w:tc>
      </w:tr>
      <w:tr w:rsidR="00A11729" w:rsidRPr="006F4D85" w14:paraId="5DEAE7E1"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061BA2DE" w14:textId="77777777" w:rsidR="00A11729" w:rsidRPr="006F4D85" w:rsidRDefault="00A11729" w:rsidP="00F728F1">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6D43C4DD"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BE4352E" w14:textId="3BAB40C0" w:rsidR="00A11729" w:rsidRPr="006F4D85" w:rsidRDefault="00A11729" w:rsidP="00F728F1">
            <w:pPr>
              <w:pStyle w:val="TAC"/>
            </w:pPr>
            <w:r w:rsidRPr="006F4D85">
              <w:t>Config</w:t>
            </w:r>
            <w:r w:rsidRPr="006F4D85">
              <w:rPr>
                <w:szCs w:val="18"/>
              </w:rPr>
              <w:t xml:space="preserve"> 3,6</w:t>
            </w:r>
            <w:ins w:id="69" w:author="Chu-Hsiang Huang" w:date="2024-05-21T18:02: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CD90DC9" w14:textId="77777777" w:rsidR="00A11729" w:rsidRPr="006F4D85" w:rsidRDefault="00A11729" w:rsidP="00F728F1">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DF2BD53" w14:textId="77777777" w:rsidR="00A11729" w:rsidRPr="006F4D85" w:rsidRDefault="00A11729" w:rsidP="00F728F1">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3455E2CF" w14:textId="77777777" w:rsidR="00A11729" w:rsidRPr="006F4D85" w:rsidRDefault="00A11729" w:rsidP="00F728F1">
            <w:pPr>
              <w:pStyle w:val="TAC"/>
              <w:rPr>
                <w:bCs/>
              </w:rPr>
            </w:pPr>
            <w:r w:rsidRPr="006F4D85">
              <w:rPr>
                <w:bCs/>
              </w:rPr>
              <w:t>TDDConf.2.1</w:t>
            </w:r>
          </w:p>
        </w:tc>
      </w:tr>
      <w:tr w:rsidR="00A11729" w:rsidRPr="006F4D85" w14:paraId="0B0DE1B6"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7CE83EC" w14:textId="77777777" w:rsidR="00A11729" w:rsidRPr="006F4D85" w:rsidRDefault="00A11729" w:rsidP="00F728F1">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68A7BEC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4E2A5E" w14:textId="219FBE27" w:rsidR="00A11729" w:rsidRPr="006F4D85" w:rsidRDefault="00A11729" w:rsidP="00F728F1">
            <w:pPr>
              <w:pStyle w:val="TAC"/>
            </w:pPr>
            <w:r w:rsidRPr="006F4D85">
              <w:t>Config 1,2,3,4,5,6</w:t>
            </w:r>
            <w:ins w:id="70"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7FBBFE5C" w14:textId="77777777" w:rsidR="00A11729" w:rsidRPr="006F4D85" w:rsidRDefault="00A11729" w:rsidP="00F728F1">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A1A01AF" w14:textId="77777777" w:rsidR="00A11729" w:rsidRPr="006F4D85" w:rsidRDefault="00A11729" w:rsidP="00F728F1">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2BF96EE" w14:textId="77777777" w:rsidR="00A11729" w:rsidRPr="006F4D85" w:rsidRDefault="00A11729" w:rsidP="00F728F1">
            <w:pPr>
              <w:pStyle w:val="TAC"/>
              <w:rPr>
                <w:bCs/>
              </w:rPr>
            </w:pPr>
            <w:r w:rsidRPr="006F4D85">
              <w:rPr>
                <w:bCs/>
              </w:rPr>
              <w:t>DLBWP.0.1</w:t>
            </w:r>
          </w:p>
        </w:tc>
      </w:tr>
      <w:tr w:rsidR="00A11729" w:rsidRPr="006F4D85" w14:paraId="57EFA510"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E98ADE8" w14:textId="77777777" w:rsidR="00A11729" w:rsidRPr="006F4D85" w:rsidRDefault="00A11729" w:rsidP="00F728F1">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32545CE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7C4339" w14:textId="7BA79FBE" w:rsidR="00A11729" w:rsidRPr="006F4D85" w:rsidRDefault="00A11729" w:rsidP="00F728F1">
            <w:pPr>
              <w:pStyle w:val="TAC"/>
            </w:pPr>
            <w:r w:rsidRPr="006F4D85">
              <w:t>Config 1,2,3,4,5,6</w:t>
            </w:r>
            <w:ins w:id="71"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F2BC03A" w14:textId="77777777" w:rsidR="00A11729" w:rsidRPr="006F4D85" w:rsidRDefault="00A11729" w:rsidP="00F728F1">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C7A636A" w14:textId="77777777" w:rsidR="00A11729" w:rsidRPr="006F4D85" w:rsidRDefault="00A11729" w:rsidP="00F728F1">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E449406" w14:textId="77777777" w:rsidR="00A11729" w:rsidRPr="006F4D85" w:rsidRDefault="00A11729" w:rsidP="00F728F1">
            <w:pPr>
              <w:pStyle w:val="TAC"/>
              <w:rPr>
                <w:bCs/>
              </w:rPr>
            </w:pPr>
            <w:r w:rsidRPr="006F4D85">
              <w:rPr>
                <w:bCs/>
              </w:rPr>
              <w:t>NA</w:t>
            </w:r>
          </w:p>
        </w:tc>
      </w:tr>
      <w:tr w:rsidR="00A11729" w:rsidRPr="006F4D85" w14:paraId="17D46FE8"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F9C2C75" w14:textId="77777777" w:rsidR="00A11729" w:rsidRPr="006F4D85" w:rsidRDefault="00A11729" w:rsidP="00F728F1">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45624F95"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793E11E" w14:textId="5760ED3C" w:rsidR="00A11729" w:rsidRPr="006F4D85" w:rsidRDefault="00A11729" w:rsidP="00F728F1">
            <w:pPr>
              <w:pStyle w:val="TAC"/>
            </w:pPr>
            <w:r w:rsidRPr="006F4D85">
              <w:t>Config 1,2,3,4,5,6</w:t>
            </w:r>
            <w:ins w:id="72"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F301B82" w14:textId="77777777" w:rsidR="00A11729" w:rsidRPr="006F4D85" w:rsidRDefault="00A11729" w:rsidP="00F728F1">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639C1B5F" w14:textId="77777777" w:rsidR="00A11729" w:rsidRPr="006F4D85" w:rsidRDefault="00A11729" w:rsidP="00F728F1">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76D300D9" w14:textId="77777777" w:rsidR="00A11729" w:rsidRPr="006F4D85" w:rsidRDefault="00A11729" w:rsidP="00F728F1">
            <w:pPr>
              <w:pStyle w:val="TAC"/>
              <w:rPr>
                <w:bCs/>
              </w:rPr>
            </w:pPr>
            <w:r w:rsidRPr="006F4D85">
              <w:rPr>
                <w:bCs/>
              </w:rPr>
              <w:t>DLBWP.1.1</w:t>
            </w:r>
          </w:p>
        </w:tc>
      </w:tr>
      <w:tr w:rsidR="00A11729" w:rsidRPr="006F4D85" w14:paraId="24BD21FC"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BD5E07C" w14:textId="77777777" w:rsidR="00A11729" w:rsidRPr="006F4D85" w:rsidRDefault="00A11729" w:rsidP="00F728F1">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6711E0A4"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3E3ED7D" w14:textId="591622B8" w:rsidR="00A11729" w:rsidRPr="006F4D85" w:rsidRDefault="00A11729" w:rsidP="00F728F1">
            <w:pPr>
              <w:pStyle w:val="TAC"/>
            </w:pPr>
            <w:r w:rsidRPr="006F4D85">
              <w:t>Config 1,2,3,4,5,6</w:t>
            </w:r>
            <w:ins w:id="73"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4A1A9C31" w14:textId="77777777" w:rsidR="00A11729" w:rsidRPr="006F4D85" w:rsidRDefault="00A11729" w:rsidP="00F728F1">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E6DE16" w14:textId="77777777" w:rsidR="00A11729" w:rsidRPr="006F4D85" w:rsidRDefault="00A11729" w:rsidP="00F728F1">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8E2ED7A" w14:textId="77777777" w:rsidR="00A11729" w:rsidRPr="006F4D85" w:rsidRDefault="00A11729" w:rsidP="00F728F1">
            <w:pPr>
              <w:pStyle w:val="TAC"/>
              <w:rPr>
                <w:bCs/>
              </w:rPr>
            </w:pPr>
            <w:r w:rsidRPr="006F4D85">
              <w:rPr>
                <w:bCs/>
              </w:rPr>
              <w:t>NA</w:t>
            </w:r>
          </w:p>
        </w:tc>
      </w:tr>
      <w:tr w:rsidR="00A11729" w:rsidRPr="006F4D85" w14:paraId="63A4B8AE" w14:textId="77777777" w:rsidTr="00F728F1">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6CD9106" w14:textId="77777777" w:rsidR="00A11729" w:rsidRPr="006F4D85" w:rsidRDefault="00A11729" w:rsidP="00F728F1">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174149CE"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EB92746" w14:textId="786BE09A" w:rsidR="00A11729" w:rsidRPr="006F4D85" w:rsidRDefault="00A11729" w:rsidP="00F728F1">
            <w:pPr>
              <w:pStyle w:val="TAC"/>
            </w:pPr>
            <w:r w:rsidRPr="006F4D85">
              <w:rPr>
                <w:lang w:eastAsia="zh-CN"/>
              </w:rPr>
              <w:t>Config</w:t>
            </w:r>
            <w:r w:rsidRPr="006F4D85">
              <w:rPr>
                <w:szCs w:val="18"/>
                <w:lang w:eastAsia="zh-CN"/>
              </w:rPr>
              <w:t xml:space="preserve"> 1,4</w:t>
            </w:r>
            <w:ins w:id="74" w:author="Chu-Hsiang Huang" w:date="2024-05-21T18:02:00Z">
              <w:r w:rsidR="00EF6CD5">
                <w:rPr>
                  <w:szCs w:val="18"/>
                  <w:lang w:eastAsia="zh-CN"/>
                </w:rPr>
                <w:t>,</w:t>
              </w:r>
            </w:ins>
            <w:ins w:id="75" w:author="Chu-Hsiang Huang" w:date="2024-05-21T18:03:00Z">
              <w:r w:rsidR="00EF6CD5">
                <w:rPr>
                  <w:szCs w:val="18"/>
                  <w:lang w:eastAsia="zh-CN"/>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0246E30" w14:textId="77777777" w:rsidR="00A11729" w:rsidRPr="006F4D85" w:rsidRDefault="00A11729" w:rsidP="00F728F1">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0A40565"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5F6FEB5A" w14:textId="77777777" w:rsidR="00A11729" w:rsidRPr="006F4D85" w:rsidRDefault="00A11729" w:rsidP="00F728F1">
            <w:pPr>
              <w:pStyle w:val="TAC"/>
              <w:rPr>
                <w:bCs/>
                <w:lang w:eastAsia="zh-CN"/>
              </w:rPr>
            </w:pPr>
            <w:r w:rsidRPr="006F4D85">
              <w:rPr>
                <w:bCs/>
                <w:lang w:eastAsia="zh-CN"/>
              </w:rPr>
              <w:t>NA</w:t>
            </w:r>
          </w:p>
        </w:tc>
      </w:tr>
      <w:tr w:rsidR="00A11729" w:rsidRPr="006F4D85" w14:paraId="608AB76A" w14:textId="77777777" w:rsidTr="00F728F1">
        <w:trPr>
          <w:cantSplit/>
          <w:trHeight w:val="36"/>
        </w:trPr>
        <w:tc>
          <w:tcPr>
            <w:tcW w:w="1985" w:type="dxa"/>
            <w:tcBorders>
              <w:top w:val="nil"/>
              <w:left w:val="single" w:sz="4" w:space="0" w:color="auto"/>
              <w:bottom w:val="nil"/>
              <w:right w:val="single" w:sz="4" w:space="0" w:color="auto"/>
            </w:tcBorders>
            <w:shd w:val="clear" w:color="auto" w:fill="auto"/>
            <w:hideMark/>
          </w:tcPr>
          <w:p w14:paraId="414DD503" w14:textId="77777777" w:rsidR="00A11729" w:rsidRPr="006F4D85" w:rsidRDefault="00A11729" w:rsidP="00F728F1">
            <w:pPr>
              <w:pStyle w:val="TAL"/>
              <w:rPr>
                <w:bCs/>
              </w:rPr>
            </w:pPr>
          </w:p>
        </w:tc>
        <w:tc>
          <w:tcPr>
            <w:tcW w:w="709" w:type="dxa"/>
            <w:tcBorders>
              <w:top w:val="nil"/>
              <w:left w:val="single" w:sz="4" w:space="0" w:color="auto"/>
              <w:bottom w:val="nil"/>
              <w:right w:val="single" w:sz="4" w:space="0" w:color="auto"/>
            </w:tcBorders>
            <w:shd w:val="clear" w:color="auto" w:fill="auto"/>
            <w:hideMark/>
          </w:tcPr>
          <w:p w14:paraId="61F199D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CA7F7CC" w14:textId="5807967B" w:rsidR="00A11729" w:rsidRPr="006F4D85" w:rsidRDefault="00A11729" w:rsidP="00F728F1">
            <w:pPr>
              <w:pStyle w:val="TAC"/>
            </w:pPr>
            <w:r w:rsidRPr="006F4D85">
              <w:rPr>
                <w:lang w:eastAsia="zh-CN"/>
              </w:rPr>
              <w:t>Config</w:t>
            </w:r>
            <w:r w:rsidRPr="006F4D85">
              <w:rPr>
                <w:szCs w:val="18"/>
                <w:lang w:eastAsia="zh-CN"/>
              </w:rPr>
              <w:t xml:space="preserve"> 2,5</w:t>
            </w:r>
            <w:ins w:id="76" w:author="Chu-Hsiang Huang" w:date="2024-05-21T18:03:00Z">
              <w:r w:rsidR="00EF6CD5">
                <w:rPr>
                  <w:szCs w:val="18"/>
                  <w:lang w:eastAsia="zh-CN"/>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2D9F80C" w14:textId="77777777" w:rsidR="00A11729" w:rsidRPr="006F4D85" w:rsidRDefault="00A11729" w:rsidP="00F728F1">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F0D9AE9"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7FC991C" w14:textId="77777777" w:rsidR="00A11729" w:rsidRPr="006F4D85" w:rsidRDefault="00A11729" w:rsidP="00F728F1">
            <w:pPr>
              <w:pStyle w:val="TAC"/>
              <w:rPr>
                <w:bCs/>
                <w:lang w:eastAsia="zh-CN"/>
              </w:rPr>
            </w:pPr>
            <w:r w:rsidRPr="006F4D85">
              <w:rPr>
                <w:bCs/>
                <w:lang w:eastAsia="zh-CN"/>
              </w:rPr>
              <w:t>NA</w:t>
            </w:r>
          </w:p>
        </w:tc>
      </w:tr>
      <w:tr w:rsidR="00A11729" w:rsidRPr="006F4D85" w14:paraId="381A97DD"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4AB3B18" w14:textId="77777777" w:rsidR="00A11729" w:rsidRPr="006F4D85" w:rsidRDefault="00A11729" w:rsidP="00F728F1">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7806DC8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A476549" w14:textId="68CF59EF" w:rsidR="00A11729" w:rsidRPr="006F4D85" w:rsidRDefault="00A11729" w:rsidP="00F728F1">
            <w:pPr>
              <w:pStyle w:val="TAC"/>
            </w:pPr>
            <w:r w:rsidRPr="006F4D85">
              <w:rPr>
                <w:lang w:eastAsia="zh-CN"/>
              </w:rPr>
              <w:t>Config</w:t>
            </w:r>
            <w:r w:rsidRPr="006F4D85">
              <w:rPr>
                <w:szCs w:val="18"/>
                <w:lang w:eastAsia="zh-CN"/>
              </w:rPr>
              <w:t xml:space="preserve"> 3,6</w:t>
            </w:r>
            <w:ins w:id="77" w:author="Chu-Hsiang Huang" w:date="2024-05-21T18:03:00Z">
              <w:r w:rsidR="00EF6CD5">
                <w:rPr>
                  <w:szCs w:val="18"/>
                  <w:lang w:eastAsia="zh-CN"/>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005828D" w14:textId="77777777" w:rsidR="00A11729" w:rsidRPr="006F4D85" w:rsidRDefault="00A11729" w:rsidP="00F728F1">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E6E3DAE"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7641099C" w14:textId="77777777" w:rsidR="00A11729" w:rsidRPr="006F4D85" w:rsidRDefault="00A11729" w:rsidP="00F728F1">
            <w:pPr>
              <w:pStyle w:val="TAC"/>
              <w:rPr>
                <w:bCs/>
                <w:lang w:eastAsia="zh-CN"/>
              </w:rPr>
            </w:pPr>
            <w:r w:rsidRPr="006F4D85">
              <w:rPr>
                <w:bCs/>
                <w:lang w:eastAsia="zh-CN"/>
              </w:rPr>
              <w:t>NA</w:t>
            </w:r>
          </w:p>
        </w:tc>
      </w:tr>
      <w:tr w:rsidR="00A11729" w:rsidRPr="006F4D85" w14:paraId="362126D8" w14:textId="77777777" w:rsidTr="00F728F1">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6F40CC3A" w14:textId="77777777" w:rsidR="00A11729" w:rsidRPr="006F4D85" w:rsidRDefault="00A11729" w:rsidP="00F728F1">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23E7D032"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F2AE336" w14:textId="622F7E36" w:rsidR="00A11729" w:rsidRPr="006F4D85" w:rsidRDefault="00A11729" w:rsidP="00F728F1">
            <w:pPr>
              <w:pStyle w:val="TAC"/>
            </w:pPr>
            <w:r w:rsidRPr="006F4D85">
              <w:t>Config 1,2,3,4,5,6</w:t>
            </w:r>
            <w:ins w:id="78" w:author="Chu-Hsiang Huang" w:date="2024-05-21T18:03:00Z">
              <w:r w:rsidR="00EF6CD5">
                <w:t>, ,1A,2A,3A</w:t>
              </w:r>
            </w:ins>
          </w:p>
        </w:tc>
        <w:tc>
          <w:tcPr>
            <w:tcW w:w="1737" w:type="dxa"/>
            <w:gridSpan w:val="3"/>
            <w:tcBorders>
              <w:top w:val="single" w:sz="4" w:space="0" w:color="auto"/>
              <w:left w:val="single" w:sz="4" w:space="0" w:color="auto"/>
              <w:bottom w:val="single" w:sz="4" w:space="0" w:color="auto"/>
              <w:right w:val="single" w:sz="4" w:space="0" w:color="auto"/>
            </w:tcBorders>
          </w:tcPr>
          <w:p w14:paraId="7B5B484F" w14:textId="77777777" w:rsidR="00A11729" w:rsidRPr="006F4D85" w:rsidRDefault="00A11729" w:rsidP="00F728F1">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77F1F9A7" w14:textId="77777777" w:rsidR="00A11729" w:rsidRPr="006F4D85" w:rsidRDefault="00A11729" w:rsidP="00F728F1">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19037EB8" w14:textId="77777777" w:rsidR="00A11729" w:rsidRPr="006F4D85" w:rsidRDefault="00A11729" w:rsidP="00F728F1">
            <w:pPr>
              <w:pStyle w:val="TAC"/>
            </w:pPr>
            <w:r w:rsidRPr="006F4D85">
              <w:t>OP.1</w:t>
            </w:r>
          </w:p>
        </w:tc>
      </w:tr>
      <w:tr w:rsidR="00A11729" w:rsidRPr="006F4D85" w14:paraId="14209CEA" w14:textId="77777777" w:rsidTr="00F728F1">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30DC09AE" w14:textId="77777777" w:rsidR="00A11729" w:rsidRPr="006F4D85" w:rsidRDefault="00A11729" w:rsidP="00F728F1">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046C308E"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58F70FB" w14:textId="2BD1D9C8" w:rsidR="00A11729" w:rsidRPr="006F4D85" w:rsidRDefault="00A11729" w:rsidP="00F728F1">
            <w:pPr>
              <w:pStyle w:val="TAC"/>
              <w:rPr>
                <w:lang w:val="en-US"/>
              </w:rPr>
            </w:pPr>
            <w:r w:rsidRPr="006F4D85">
              <w:t>Config</w:t>
            </w:r>
            <w:r w:rsidRPr="006F4D85">
              <w:rPr>
                <w:szCs w:val="18"/>
              </w:rPr>
              <w:t xml:space="preserve"> 1,4</w:t>
            </w:r>
            <w:ins w:id="79"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AEE2C45" w14:textId="77777777" w:rsidR="00A11729" w:rsidRPr="006F4D85" w:rsidRDefault="00A11729" w:rsidP="00F728F1">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0E2519CD" w14:textId="77777777" w:rsidR="00A11729" w:rsidRPr="006F4D85" w:rsidRDefault="00A11729" w:rsidP="00F728F1">
            <w:pPr>
              <w:pStyle w:val="TAC"/>
            </w:pPr>
            <w:r w:rsidRPr="006F4D85">
              <w:t>SR.1.1 FDD</w:t>
            </w:r>
          </w:p>
        </w:tc>
        <w:tc>
          <w:tcPr>
            <w:tcW w:w="1843" w:type="dxa"/>
            <w:gridSpan w:val="2"/>
            <w:tcBorders>
              <w:top w:val="single" w:sz="4" w:space="0" w:color="auto"/>
              <w:left w:val="single" w:sz="4" w:space="0" w:color="auto"/>
              <w:right w:val="single" w:sz="4" w:space="0" w:color="auto"/>
            </w:tcBorders>
          </w:tcPr>
          <w:p w14:paraId="405B92EE" w14:textId="77777777" w:rsidR="00A11729" w:rsidRPr="006F4D85" w:rsidRDefault="00A11729" w:rsidP="00F728F1">
            <w:pPr>
              <w:pStyle w:val="TAC"/>
            </w:pPr>
            <w:r w:rsidRPr="006F4D85">
              <w:t>SR.1.1 FDD</w:t>
            </w:r>
          </w:p>
        </w:tc>
      </w:tr>
      <w:tr w:rsidR="00A11729" w:rsidRPr="006F4D85" w14:paraId="34F654BA" w14:textId="77777777" w:rsidTr="00F728F1">
        <w:trPr>
          <w:cantSplit/>
          <w:trHeight w:val="232"/>
        </w:trPr>
        <w:tc>
          <w:tcPr>
            <w:tcW w:w="1985" w:type="dxa"/>
            <w:tcBorders>
              <w:top w:val="nil"/>
              <w:left w:val="single" w:sz="4" w:space="0" w:color="auto"/>
              <w:bottom w:val="nil"/>
              <w:right w:val="single" w:sz="4" w:space="0" w:color="auto"/>
            </w:tcBorders>
            <w:shd w:val="clear" w:color="auto" w:fill="auto"/>
            <w:hideMark/>
          </w:tcPr>
          <w:p w14:paraId="4230786D" w14:textId="77777777" w:rsidR="00A11729" w:rsidRPr="006F4D85" w:rsidRDefault="00A11729" w:rsidP="00F728F1">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5888C902"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29442A6" w14:textId="2F0DBABF" w:rsidR="00A11729" w:rsidRPr="006F4D85" w:rsidRDefault="00A11729" w:rsidP="00F728F1">
            <w:pPr>
              <w:pStyle w:val="TAC"/>
              <w:rPr>
                <w:lang w:val="en-US"/>
              </w:rPr>
            </w:pPr>
            <w:r w:rsidRPr="006F4D85">
              <w:t>Config</w:t>
            </w:r>
            <w:r w:rsidRPr="006F4D85">
              <w:rPr>
                <w:szCs w:val="18"/>
              </w:rPr>
              <w:t xml:space="preserve"> 2,5</w:t>
            </w:r>
            <w:ins w:id="80"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CCD8384" w14:textId="77777777" w:rsidR="00A11729" w:rsidRPr="006F4D85" w:rsidRDefault="00A11729" w:rsidP="00F728F1">
            <w:pPr>
              <w:pStyle w:val="TAC"/>
            </w:pPr>
            <w:r w:rsidRPr="006F4D85">
              <w:t>SR.1.1 TDD</w:t>
            </w:r>
          </w:p>
        </w:tc>
        <w:tc>
          <w:tcPr>
            <w:tcW w:w="1843" w:type="dxa"/>
            <w:gridSpan w:val="2"/>
            <w:tcBorders>
              <w:left w:val="single" w:sz="4" w:space="0" w:color="auto"/>
              <w:right w:val="single" w:sz="4" w:space="0" w:color="auto"/>
            </w:tcBorders>
            <w:shd w:val="clear" w:color="auto" w:fill="auto"/>
            <w:hideMark/>
          </w:tcPr>
          <w:p w14:paraId="533B350B" w14:textId="77777777" w:rsidR="00A11729" w:rsidRPr="006F4D85" w:rsidRDefault="00A11729" w:rsidP="00F728F1">
            <w:pPr>
              <w:pStyle w:val="TAC"/>
            </w:pPr>
            <w:r w:rsidRPr="006F4D85">
              <w:t>SR.1.1 TDD</w:t>
            </w:r>
          </w:p>
        </w:tc>
        <w:tc>
          <w:tcPr>
            <w:tcW w:w="1843" w:type="dxa"/>
            <w:gridSpan w:val="2"/>
            <w:tcBorders>
              <w:left w:val="single" w:sz="4" w:space="0" w:color="auto"/>
              <w:right w:val="single" w:sz="4" w:space="0" w:color="auto"/>
            </w:tcBorders>
          </w:tcPr>
          <w:p w14:paraId="216EDBE3" w14:textId="77777777" w:rsidR="00A11729" w:rsidRPr="006F4D85" w:rsidRDefault="00A11729" w:rsidP="00F728F1">
            <w:pPr>
              <w:pStyle w:val="TAC"/>
            </w:pPr>
            <w:r w:rsidRPr="006F4D85">
              <w:t>SR.1.1 TDD</w:t>
            </w:r>
          </w:p>
        </w:tc>
      </w:tr>
      <w:tr w:rsidR="00A11729" w:rsidRPr="006F4D85" w14:paraId="36CCA807" w14:textId="77777777" w:rsidTr="00F728F1">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691D456D"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tcPr>
          <w:p w14:paraId="22FD48FB"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E58B9D" w14:textId="6B286FBD" w:rsidR="00A11729" w:rsidRPr="006F4D85" w:rsidRDefault="00A11729" w:rsidP="00F728F1">
            <w:pPr>
              <w:pStyle w:val="TAC"/>
              <w:rPr>
                <w:lang w:val="en-US"/>
              </w:rPr>
            </w:pPr>
            <w:r w:rsidRPr="006F4D85">
              <w:t>Config</w:t>
            </w:r>
            <w:r w:rsidRPr="006F4D85">
              <w:rPr>
                <w:szCs w:val="18"/>
              </w:rPr>
              <w:t xml:space="preserve"> 3,6</w:t>
            </w:r>
            <w:ins w:id="81"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629FC59" w14:textId="77777777" w:rsidR="00A11729" w:rsidRPr="006F4D85" w:rsidRDefault="00A11729" w:rsidP="00F728F1">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33C2B4E7" w14:textId="77777777" w:rsidR="00A11729" w:rsidRPr="006F4D85" w:rsidRDefault="00A11729" w:rsidP="00F728F1">
            <w:pPr>
              <w:pStyle w:val="TAC"/>
            </w:pPr>
            <w:r w:rsidRPr="006F4D85">
              <w:t>SR2.1 TDD</w:t>
            </w:r>
          </w:p>
        </w:tc>
        <w:tc>
          <w:tcPr>
            <w:tcW w:w="1843" w:type="dxa"/>
            <w:gridSpan w:val="2"/>
            <w:tcBorders>
              <w:left w:val="single" w:sz="4" w:space="0" w:color="auto"/>
              <w:bottom w:val="single" w:sz="4" w:space="0" w:color="auto"/>
              <w:right w:val="single" w:sz="4" w:space="0" w:color="auto"/>
            </w:tcBorders>
          </w:tcPr>
          <w:p w14:paraId="4FA2E233" w14:textId="77777777" w:rsidR="00A11729" w:rsidRPr="006F4D85" w:rsidRDefault="00A11729" w:rsidP="00F728F1">
            <w:pPr>
              <w:pStyle w:val="TAC"/>
            </w:pPr>
            <w:r w:rsidRPr="006F4D85">
              <w:t>SR2.1 TDD</w:t>
            </w:r>
          </w:p>
        </w:tc>
      </w:tr>
      <w:tr w:rsidR="00A11729" w:rsidRPr="006F4D85" w14:paraId="721C9623" w14:textId="77777777" w:rsidTr="00F728F1">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6456E4CA" w14:textId="77777777" w:rsidR="00A11729" w:rsidRPr="006F4D85" w:rsidRDefault="00A11729" w:rsidP="00F728F1">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
          <w:p w14:paraId="749407D3"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DFD1FD0" w14:textId="71A3FF53" w:rsidR="00A11729" w:rsidRPr="006F4D85" w:rsidRDefault="00A11729" w:rsidP="00F728F1">
            <w:pPr>
              <w:pStyle w:val="TAC"/>
              <w:rPr>
                <w:lang w:val="en-US"/>
              </w:rPr>
            </w:pPr>
            <w:r w:rsidRPr="006F4D85">
              <w:t>Config</w:t>
            </w:r>
            <w:r w:rsidRPr="006F4D85">
              <w:rPr>
                <w:szCs w:val="18"/>
              </w:rPr>
              <w:t xml:space="preserve"> 1,4</w:t>
            </w:r>
            <w:ins w:id="82"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2BA59A3" w14:textId="77777777" w:rsidR="00A11729" w:rsidRPr="006F4D85" w:rsidRDefault="00A11729" w:rsidP="00F728F1">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620D8B6B" w14:textId="77777777" w:rsidR="00A11729" w:rsidRPr="006F4D85" w:rsidRDefault="00A11729" w:rsidP="00F728F1">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
          <w:p w14:paraId="3CAA7378" w14:textId="77777777" w:rsidR="00A11729" w:rsidRPr="006F4D85" w:rsidRDefault="00A11729" w:rsidP="00F728F1">
            <w:pPr>
              <w:pStyle w:val="TAC"/>
            </w:pPr>
            <w:r w:rsidRPr="006F4D85">
              <w:t>CR.1.1 FDD</w:t>
            </w:r>
          </w:p>
        </w:tc>
      </w:tr>
      <w:tr w:rsidR="00A11729" w:rsidRPr="006F4D85" w14:paraId="66FD75AC" w14:textId="77777777" w:rsidTr="00F728F1">
        <w:trPr>
          <w:cantSplit/>
          <w:trHeight w:val="206"/>
        </w:trPr>
        <w:tc>
          <w:tcPr>
            <w:tcW w:w="1985" w:type="dxa"/>
            <w:tcBorders>
              <w:top w:val="nil"/>
              <w:left w:val="single" w:sz="4" w:space="0" w:color="auto"/>
              <w:bottom w:val="nil"/>
              <w:right w:val="single" w:sz="4" w:space="0" w:color="auto"/>
            </w:tcBorders>
            <w:shd w:val="clear" w:color="auto" w:fill="auto"/>
            <w:hideMark/>
          </w:tcPr>
          <w:p w14:paraId="4DB8AADC" w14:textId="77777777" w:rsidR="00A11729" w:rsidRPr="006F4D85" w:rsidRDefault="00A11729" w:rsidP="00F728F1">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407F945C"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96B7079" w14:textId="63AB5BFB" w:rsidR="00A11729" w:rsidRPr="006F4D85" w:rsidRDefault="00A11729" w:rsidP="00F728F1">
            <w:pPr>
              <w:pStyle w:val="TAC"/>
              <w:rPr>
                <w:lang w:val="en-US"/>
              </w:rPr>
            </w:pPr>
            <w:r w:rsidRPr="006F4D85">
              <w:t>Config</w:t>
            </w:r>
            <w:r w:rsidRPr="006F4D85">
              <w:rPr>
                <w:szCs w:val="18"/>
              </w:rPr>
              <w:t xml:space="preserve"> 2,5</w:t>
            </w:r>
            <w:ins w:id="83"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9C6D71B" w14:textId="77777777" w:rsidR="00A11729" w:rsidRPr="006F4D85" w:rsidRDefault="00A11729" w:rsidP="00F728F1">
            <w:pPr>
              <w:pStyle w:val="TAC"/>
            </w:pPr>
            <w:r w:rsidRPr="006F4D85">
              <w:t>CR.1.1 TDD</w:t>
            </w:r>
          </w:p>
        </w:tc>
        <w:tc>
          <w:tcPr>
            <w:tcW w:w="1843" w:type="dxa"/>
            <w:gridSpan w:val="2"/>
            <w:tcBorders>
              <w:left w:val="single" w:sz="4" w:space="0" w:color="auto"/>
              <w:right w:val="single" w:sz="4" w:space="0" w:color="auto"/>
            </w:tcBorders>
            <w:shd w:val="clear" w:color="auto" w:fill="auto"/>
            <w:hideMark/>
          </w:tcPr>
          <w:p w14:paraId="4C36F81B" w14:textId="77777777" w:rsidR="00A11729" w:rsidRPr="006F4D85" w:rsidRDefault="00A11729" w:rsidP="00F728F1">
            <w:pPr>
              <w:pStyle w:val="TAC"/>
              <w:rPr>
                <w:rFonts w:cs="v4.2.0"/>
                <w:lang w:eastAsia="zh-CN"/>
              </w:rPr>
            </w:pPr>
            <w:r w:rsidRPr="006F4D85">
              <w:t>CR.1.1 TDD</w:t>
            </w:r>
          </w:p>
        </w:tc>
        <w:tc>
          <w:tcPr>
            <w:tcW w:w="1843" w:type="dxa"/>
            <w:gridSpan w:val="2"/>
            <w:tcBorders>
              <w:left w:val="single" w:sz="4" w:space="0" w:color="auto"/>
              <w:right w:val="single" w:sz="4" w:space="0" w:color="auto"/>
            </w:tcBorders>
          </w:tcPr>
          <w:p w14:paraId="73D900B8" w14:textId="77777777" w:rsidR="00A11729" w:rsidRPr="006F4D85" w:rsidRDefault="00A11729" w:rsidP="00F728F1">
            <w:pPr>
              <w:pStyle w:val="TAC"/>
            </w:pPr>
            <w:r w:rsidRPr="006F4D85">
              <w:t>CR.1.1 TDD</w:t>
            </w:r>
          </w:p>
        </w:tc>
      </w:tr>
      <w:tr w:rsidR="00A11729" w:rsidRPr="006F4D85" w14:paraId="0D7E37E5"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249837CE"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7EA19806"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852153E" w14:textId="65A3522B" w:rsidR="00A11729" w:rsidRPr="006F4D85" w:rsidRDefault="00A11729" w:rsidP="00F728F1">
            <w:pPr>
              <w:pStyle w:val="TAC"/>
              <w:rPr>
                <w:lang w:val="en-US"/>
              </w:rPr>
            </w:pPr>
            <w:r w:rsidRPr="006F4D85">
              <w:t>Config</w:t>
            </w:r>
            <w:r w:rsidRPr="006F4D85">
              <w:rPr>
                <w:szCs w:val="18"/>
              </w:rPr>
              <w:t xml:space="preserve"> 3,6</w:t>
            </w:r>
            <w:ins w:id="84"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005B721" w14:textId="77777777" w:rsidR="00A11729" w:rsidRPr="006F4D85" w:rsidRDefault="00A11729" w:rsidP="00F728F1">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164F2B08" w14:textId="77777777" w:rsidR="00A11729" w:rsidRPr="006F4D85" w:rsidRDefault="00A11729" w:rsidP="00F728F1">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
          <w:p w14:paraId="763294AA" w14:textId="77777777" w:rsidR="00A11729" w:rsidRPr="006F4D85" w:rsidRDefault="00A11729" w:rsidP="00F728F1">
            <w:pPr>
              <w:pStyle w:val="TAC"/>
            </w:pPr>
            <w:r w:rsidRPr="006F4D85">
              <w:t>CR2.1 TDD</w:t>
            </w:r>
          </w:p>
        </w:tc>
      </w:tr>
      <w:tr w:rsidR="00A11729" w:rsidRPr="006F4D85" w14:paraId="019DF621" w14:textId="77777777" w:rsidTr="00F728F1">
        <w:trPr>
          <w:cantSplit/>
          <w:trHeight w:val="180"/>
        </w:trPr>
        <w:tc>
          <w:tcPr>
            <w:tcW w:w="1985" w:type="dxa"/>
            <w:vMerge w:val="restart"/>
            <w:tcBorders>
              <w:top w:val="nil"/>
              <w:left w:val="single" w:sz="4" w:space="0" w:color="auto"/>
              <w:right w:val="single" w:sz="4" w:space="0" w:color="auto"/>
            </w:tcBorders>
            <w:shd w:val="clear" w:color="auto" w:fill="auto"/>
          </w:tcPr>
          <w:p w14:paraId="3E3302AA" w14:textId="77777777" w:rsidR="00A11729" w:rsidRPr="006F4D85" w:rsidRDefault="00A11729" w:rsidP="00F728F1">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
          <w:p w14:paraId="45FA0F9F"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53614C4" w14:textId="16AC9A98" w:rsidR="00A11729" w:rsidRPr="006F4D85" w:rsidRDefault="00A11729" w:rsidP="00F728F1">
            <w:pPr>
              <w:pStyle w:val="TAC"/>
            </w:pPr>
            <w:r w:rsidRPr="006F4D85">
              <w:t>Config</w:t>
            </w:r>
            <w:r w:rsidRPr="006F4D85">
              <w:rPr>
                <w:szCs w:val="18"/>
              </w:rPr>
              <w:t xml:space="preserve"> 1,4</w:t>
            </w:r>
            <w:ins w:id="85"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26C75A0D" w14:textId="77777777" w:rsidR="00A11729" w:rsidRPr="006F4D85" w:rsidRDefault="00A11729" w:rsidP="00F728F1">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8D67D10" w14:textId="77777777" w:rsidR="00A11729" w:rsidRPr="006F4D85" w:rsidRDefault="00A11729" w:rsidP="00F728F1">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
          <w:p w14:paraId="6788AE92" w14:textId="77777777" w:rsidR="00A11729" w:rsidRPr="002901E0" w:rsidRDefault="00A11729" w:rsidP="00F728F1">
            <w:pPr>
              <w:pStyle w:val="TAC"/>
            </w:pPr>
            <w:r w:rsidRPr="002901E0">
              <w:t xml:space="preserve">CCR.1.1 FDD  </w:t>
            </w:r>
          </w:p>
        </w:tc>
      </w:tr>
      <w:tr w:rsidR="00A11729" w:rsidRPr="006F4D85" w14:paraId="741AF2B8" w14:textId="77777777" w:rsidTr="00F728F1">
        <w:trPr>
          <w:cantSplit/>
          <w:trHeight w:val="180"/>
        </w:trPr>
        <w:tc>
          <w:tcPr>
            <w:tcW w:w="1985" w:type="dxa"/>
            <w:vMerge/>
            <w:tcBorders>
              <w:left w:val="single" w:sz="4" w:space="0" w:color="auto"/>
              <w:right w:val="single" w:sz="4" w:space="0" w:color="auto"/>
            </w:tcBorders>
            <w:shd w:val="clear" w:color="auto" w:fill="auto"/>
          </w:tcPr>
          <w:p w14:paraId="23F7F05C" w14:textId="77777777" w:rsidR="00A11729" w:rsidRPr="006F4D85" w:rsidRDefault="00A11729" w:rsidP="00F728F1">
            <w:pPr>
              <w:pStyle w:val="TAL"/>
              <w:rPr>
                <w:rFonts w:cs="v5.0.0"/>
              </w:rPr>
            </w:pPr>
          </w:p>
        </w:tc>
        <w:tc>
          <w:tcPr>
            <w:tcW w:w="709" w:type="dxa"/>
            <w:tcBorders>
              <w:top w:val="nil"/>
              <w:left w:val="single" w:sz="4" w:space="0" w:color="auto"/>
              <w:bottom w:val="nil"/>
              <w:right w:val="single" w:sz="4" w:space="0" w:color="auto"/>
            </w:tcBorders>
          </w:tcPr>
          <w:p w14:paraId="79CCBEE1"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3EC3B1B1" w14:textId="79E0CCCF" w:rsidR="00A11729" w:rsidRPr="006F4D85" w:rsidRDefault="00A11729" w:rsidP="00F728F1">
            <w:pPr>
              <w:pStyle w:val="TAC"/>
            </w:pPr>
            <w:r w:rsidRPr="006F4D85">
              <w:t>Config</w:t>
            </w:r>
            <w:r w:rsidRPr="006F4D85">
              <w:rPr>
                <w:szCs w:val="18"/>
              </w:rPr>
              <w:t xml:space="preserve"> 2,5</w:t>
            </w:r>
            <w:ins w:id="86"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4849D67" w14:textId="77777777" w:rsidR="00A11729" w:rsidRPr="006F4D85" w:rsidRDefault="00A11729" w:rsidP="00F728F1">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
          <w:p w14:paraId="1E976AE9" w14:textId="77777777" w:rsidR="00A11729" w:rsidRPr="006F4D85" w:rsidRDefault="00A11729" w:rsidP="00F728F1">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
          <w:p w14:paraId="31ED351A" w14:textId="77777777" w:rsidR="00A11729" w:rsidRPr="002901E0" w:rsidRDefault="00A11729" w:rsidP="00F728F1">
            <w:pPr>
              <w:pStyle w:val="TAC"/>
            </w:pPr>
            <w:r w:rsidRPr="002901E0">
              <w:t>CCR.1.1 TDD</w:t>
            </w:r>
          </w:p>
        </w:tc>
      </w:tr>
      <w:tr w:rsidR="00A11729" w:rsidRPr="006F4D85" w14:paraId="410EBA38" w14:textId="77777777" w:rsidTr="00F728F1">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48DE7999" w14:textId="77777777" w:rsidR="00A11729" w:rsidRPr="006F4D85" w:rsidRDefault="00A11729" w:rsidP="00F728F1">
            <w:pPr>
              <w:pStyle w:val="TAL"/>
              <w:rPr>
                <w:rFonts w:cs="v5.0.0"/>
              </w:rPr>
            </w:pPr>
          </w:p>
        </w:tc>
        <w:tc>
          <w:tcPr>
            <w:tcW w:w="709" w:type="dxa"/>
            <w:tcBorders>
              <w:top w:val="nil"/>
              <w:left w:val="single" w:sz="4" w:space="0" w:color="auto"/>
              <w:bottom w:val="single" w:sz="4" w:space="0" w:color="auto"/>
              <w:right w:val="single" w:sz="4" w:space="0" w:color="auto"/>
            </w:tcBorders>
          </w:tcPr>
          <w:p w14:paraId="19EBCD0F"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6267033" w14:textId="12EE8AA9" w:rsidR="00A11729" w:rsidRPr="006F4D85" w:rsidRDefault="00A11729" w:rsidP="00F728F1">
            <w:pPr>
              <w:pStyle w:val="TAC"/>
            </w:pPr>
            <w:r w:rsidRPr="006F4D85">
              <w:t>Config</w:t>
            </w:r>
            <w:r w:rsidRPr="006F4D85">
              <w:rPr>
                <w:szCs w:val="18"/>
              </w:rPr>
              <w:t xml:space="preserve"> 3,6</w:t>
            </w:r>
            <w:ins w:id="87"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BAB0D67" w14:textId="77777777" w:rsidR="00A11729" w:rsidRPr="006F4D85" w:rsidRDefault="00A11729" w:rsidP="00F728F1">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3C2DD6B9" w14:textId="77777777" w:rsidR="00A11729" w:rsidRPr="006F4D85" w:rsidRDefault="00A11729" w:rsidP="00F728F1">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
          <w:p w14:paraId="45935AC9" w14:textId="77777777" w:rsidR="00A11729" w:rsidRPr="002901E0" w:rsidRDefault="00A11729" w:rsidP="00F728F1">
            <w:pPr>
              <w:pStyle w:val="TAC"/>
            </w:pPr>
            <w:r w:rsidRPr="002901E0">
              <w:t>CCR.2.1 TDD</w:t>
            </w:r>
          </w:p>
        </w:tc>
      </w:tr>
      <w:tr w:rsidR="00A11729" w:rsidRPr="006F4D85" w14:paraId="09AD3D6E" w14:textId="77777777" w:rsidTr="00F728F1">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D0AD114" w14:textId="77777777" w:rsidR="00A11729" w:rsidRPr="006F4D85" w:rsidRDefault="00A11729" w:rsidP="00F728F1">
            <w:pPr>
              <w:pStyle w:val="TAL"/>
              <w:rPr>
                <w:rFonts w:cs="v5.0.0"/>
              </w:rPr>
            </w:pPr>
            <w:r w:rsidRPr="008E1B0E">
              <w:rPr>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5303EB31"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862AB9D" w14:textId="3AEFB402" w:rsidR="00A11729" w:rsidRPr="006F4D85" w:rsidRDefault="00A11729" w:rsidP="00F728F1">
            <w:pPr>
              <w:pStyle w:val="TAC"/>
            </w:pPr>
            <w:r w:rsidRPr="008E1B0E">
              <w:t>Config 1,4</w:t>
            </w:r>
            <w:ins w:id="88" w:author="Chu-Hsiang Huang" w:date="2024-05-21T18:03:00Z">
              <w:r w:rsidR="00EF6CD5">
                <w:t>,1A</w:t>
              </w:r>
            </w:ins>
          </w:p>
        </w:tc>
        <w:tc>
          <w:tcPr>
            <w:tcW w:w="1737" w:type="dxa"/>
            <w:gridSpan w:val="3"/>
            <w:tcBorders>
              <w:top w:val="single" w:sz="4" w:space="0" w:color="auto"/>
              <w:left w:val="single" w:sz="4" w:space="0" w:color="auto"/>
              <w:bottom w:val="single" w:sz="4" w:space="0" w:color="auto"/>
              <w:right w:val="single" w:sz="4" w:space="0" w:color="auto"/>
            </w:tcBorders>
          </w:tcPr>
          <w:p w14:paraId="5C5E86B1" w14:textId="77777777" w:rsidR="00A11729" w:rsidRPr="006F4D85" w:rsidRDefault="00A11729" w:rsidP="00F728F1">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31621A48" w14:textId="77777777" w:rsidR="00A11729" w:rsidRPr="006F4D85" w:rsidRDefault="00A11729" w:rsidP="00F728F1">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1B96F7CD" w14:textId="77777777" w:rsidR="00A11729" w:rsidRDefault="00A11729" w:rsidP="00F728F1">
            <w:pPr>
              <w:pStyle w:val="TAC"/>
              <w:rPr>
                <w:lang w:eastAsia="zh-CN"/>
              </w:rPr>
            </w:pPr>
            <w:r>
              <w:rPr>
                <w:lang w:eastAsia="zh-CN"/>
              </w:rPr>
              <w:t>SSB.5</w:t>
            </w:r>
            <w:r w:rsidRPr="008E1B0E">
              <w:rPr>
                <w:lang w:eastAsia="zh-CN"/>
              </w:rPr>
              <w:t xml:space="preserve"> FR1</w:t>
            </w:r>
          </w:p>
        </w:tc>
      </w:tr>
      <w:tr w:rsidR="00A11729" w:rsidRPr="006F4D85" w14:paraId="6F080158" w14:textId="77777777" w:rsidTr="00F728F1">
        <w:trPr>
          <w:cantSplit/>
          <w:trHeight w:val="180"/>
        </w:trPr>
        <w:tc>
          <w:tcPr>
            <w:tcW w:w="1985" w:type="dxa"/>
            <w:tcBorders>
              <w:top w:val="nil"/>
              <w:left w:val="single" w:sz="4" w:space="0" w:color="auto"/>
              <w:bottom w:val="nil"/>
              <w:right w:val="single" w:sz="4" w:space="0" w:color="auto"/>
            </w:tcBorders>
            <w:shd w:val="clear" w:color="auto" w:fill="auto"/>
          </w:tcPr>
          <w:p w14:paraId="561A6327"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4D5A9FDE"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8B3D32E" w14:textId="7CC038FE" w:rsidR="00A11729" w:rsidRPr="006F4D85" w:rsidRDefault="00A11729" w:rsidP="00F728F1">
            <w:pPr>
              <w:pStyle w:val="TAC"/>
            </w:pPr>
            <w:r w:rsidRPr="008E1B0E">
              <w:t>Config 2,5</w:t>
            </w:r>
            <w:ins w:id="89" w:author="Chu-Hsiang Huang" w:date="2024-05-21T18:03:00Z">
              <w:r w:rsidR="00EF6CD5">
                <w:t>,2A</w:t>
              </w:r>
            </w:ins>
          </w:p>
        </w:tc>
        <w:tc>
          <w:tcPr>
            <w:tcW w:w="1737" w:type="dxa"/>
            <w:gridSpan w:val="3"/>
            <w:tcBorders>
              <w:top w:val="single" w:sz="4" w:space="0" w:color="auto"/>
              <w:left w:val="single" w:sz="4" w:space="0" w:color="auto"/>
              <w:bottom w:val="single" w:sz="4" w:space="0" w:color="auto"/>
              <w:right w:val="single" w:sz="4" w:space="0" w:color="auto"/>
            </w:tcBorders>
          </w:tcPr>
          <w:p w14:paraId="15B942C9" w14:textId="77777777" w:rsidR="00A11729" w:rsidRPr="006F4D85" w:rsidRDefault="00A11729" w:rsidP="00F728F1">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F43DFE6" w14:textId="77777777" w:rsidR="00A11729" w:rsidRPr="006F4D85" w:rsidRDefault="00A11729" w:rsidP="00F728F1">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69F17450" w14:textId="77777777" w:rsidR="00A11729" w:rsidRDefault="00A11729" w:rsidP="00F728F1">
            <w:pPr>
              <w:pStyle w:val="TAC"/>
              <w:rPr>
                <w:lang w:eastAsia="zh-CN"/>
              </w:rPr>
            </w:pPr>
            <w:r>
              <w:rPr>
                <w:lang w:eastAsia="zh-CN"/>
              </w:rPr>
              <w:t>SSB.5</w:t>
            </w:r>
            <w:r w:rsidRPr="008E1B0E">
              <w:rPr>
                <w:lang w:eastAsia="zh-CN"/>
              </w:rPr>
              <w:t xml:space="preserve"> FR1</w:t>
            </w:r>
          </w:p>
        </w:tc>
      </w:tr>
      <w:tr w:rsidR="00A11729" w:rsidRPr="006F4D85" w14:paraId="040F8CA3"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21287678"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855A9D8"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79618B8C" w14:textId="1F2BA1FF" w:rsidR="00A11729" w:rsidRPr="006F4D85" w:rsidRDefault="00A11729" w:rsidP="00F728F1">
            <w:pPr>
              <w:pStyle w:val="TAC"/>
            </w:pPr>
            <w:r w:rsidRPr="008E1B0E">
              <w:t>Config 3,6</w:t>
            </w:r>
            <w:ins w:id="90" w:author="Chu-Hsiang Huang" w:date="2024-05-21T18:03:00Z">
              <w:r w:rsidR="00EF6CD5">
                <w:t>,3A</w:t>
              </w:r>
            </w:ins>
          </w:p>
        </w:tc>
        <w:tc>
          <w:tcPr>
            <w:tcW w:w="1737" w:type="dxa"/>
            <w:gridSpan w:val="3"/>
            <w:tcBorders>
              <w:top w:val="single" w:sz="4" w:space="0" w:color="auto"/>
              <w:left w:val="single" w:sz="4" w:space="0" w:color="auto"/>
              <w:bottom w:val="single" w:sz="4" w:space="0" w:color="auto"/>
              <w:right w:val="single" w:sz="4" w:space="0" w:color="auto"/>
            </w:tcBorders>
          </w:tcPr>
          <w:p w14:paraId="2E337006" w14:textId="77777777" w:rsidR="00A11729" w:rsidRPr="006F4D85" w:rsidRDefault="00A11729" w:rsidP="00F728F1">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065D5AE5" w14:textId="77777777" w:rsidR="00A11729" w:rsidRPr="006F4D85" w:rsidRDefault="00A11729" w:rsidP="00F728F1">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4674A5F5" w14:textId="77777777" w:rsidR="00A11729" w:rsidRDefault="00A11729" w:rsidP="00F728F1">
            <w:pPr>
              <w:pStyle w:val="TAC"/>
              <w:rPr>
                <w:lang w:eastAsia="zh-CN"/>
              </w:rPr>
            </w:pPr>
            <w:r>
              <w:rPr>
                <w:lang w:eastAsia="zh-CN"/>
              </w:rPr>
              <w:t>SSB.6</w:t>
            </w:r>
            <w:r w:rsidRPr="008E1B0E">
              <w:rPr>
                <w:lang w:eastAsia="zh-CN"/>
              </w:rPr>
              <w:t xml:space="preserve"> FR1</w:t>
            </w:r>
          </w:p>
        </w:tc>
      </w:tr>
      <w:tr w:rsidR="00A11729" w:rsidRPr="006F4D85" w14:paraId="3518C10D" w14:textId="77777777" w:rsidTr="00F728F1">
        <w:trPr>
          <w:cantSplit/>
          <w:trHeight w:val="180"/>
        </w:trPr>
        <w:tc>
          <w:tcPr>
            <w:tcW w:w="1985" w:type="dxa"/>
            <w:tcBorders>
              <w:top w:val="nil"/>
              <w:left w:val="single" w:sz="4" w:space="0" w:color="auto"/>
              <w:bottom w:val="nil"/>
              <w:right w:val="single" w:sz="4" w:space="0" w:color="auto"/>
            </w:tcBorders>
            <w:shd w:val="clear" w:color="auto" w:fill="auto"/>
          </w:tcPr>
          <w:p w14:paraId="6392FA84" w14:textId="77777777" w:rsidR="00A11729" w:rsidRPr="006F4D85" w:rsidRDefault="00A11729" w:rsidP="00F728F1">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8A187BA"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7E0A205" w14:textId="1F586D9A" w:rsidR="00A11729" w:rsidRPr="008E1B0E" w:rsidRDefault="00A11729" w:rsidP="00F728F1">
            <w:pPr>
              <w:pStyle w:val="TAC"/>
            </w:pPr>
            <w:r w:rsidRPr="006F4D85">
              <w:t>Config</w:t>
            </w:r>
            <w:r w:rsidRPr="006F4D85">
              <w:rPr>
                <w:szCs w:val="18"/>
              </w:rPr>
              <w:t xml:space="preserve"> </w:t>
            </w:r>
            <w:r w:rsidRPr="006F4D85">
              <w:t>1,4</w:t>
            </w:r>
            <w:ins w:id="91" w:author="Chu-Hsiang Huang" w:date="2024-05-21T18:03:00Z">
              <w:r w:rsidR="00EF6CD5">
                <w:t>,1A</w:t>
              </w:r>
            </w:ins>
          </w:p>
        </w:tc>
        <w:tc>
          <w:tcPr>
            <w:tcW w:w="1737" w:type="dxa"/>
            <w:gridSpan w:val="3"/>
            <w:tcBorders>
              <w:top w:val="single" w:sz="4" w:space="0" w:color="auto"/>
              <w:left w:val="single" w:sz="4" w:space="0" w:color="auto"/>
              <w:bottom w:val="single" w:sz="4" w:space="0" w:color="auto"/>
              <w:right w:val="single" w:sz="4" w:space="0" w:color="auto"/>
            </w:tcBorders>
          </w:tcPr>
          <w:p w14:paraId="4FB45D2D" w14:textId="77777777" w:rsidR="00A11729" w:rsidRPr="008E1B0E" w:rsidRDefault="00A11729" w:rsidP="00F728F1">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
          <w:p w14:paraId="55676C80" w14:textId="77777777" w:rsidR="00A11729" w:rsidRDefault="00A11729" w:rsidP="00F728F1">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
          <w:p w14:paraId="7BBA4C94" w14:textId="77777777" w:rsidR="00A11729" w:rsidRPr="006F4D85" w:rsidRDefault="00A11729" w:rsidP="00F728F1">
            <w:pPr>
              <w:pStyle w:val="TAC"/>
            </w:pPr>
            <w:r w:rsidRPr="006F4D85">
              <w:t>SMTC.5</w:t>
            </w:r>
          </w:p>
        </w:tc>
      </w:tr>
      <w:tr w:rsidR="00A11729" w:rsidRPr="006F4D85" w14:paraId="2B02E4E7"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11B2F029" w14:textId="77777777" w:rsidR="00A11729" w:rsidRPr="006F4D85" w:rsidRDefault="00A11729" w:rsidP="00F728F1">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
          <w:p w14:paraId="18B3FF9B"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C61A550" w14:textId="4F628ECC" w:rsidR="00A11729" w:rsidRPr="008E1B0E" w:rsidRDefault="00A11729" w:rsidP="00F728F1">
            <w:pPr>
              <w:pStyle w:val="TAC"/>
            </w:pPr>
            <w:r w:rsidRPr="006F4D85">
              <w:t>Config</w:t>
            </w:r>
            <w:r w:rsidRPr="006F4D85">
              <w:rPr>
                <w:szCs w:val="18"/>
              </w:rPr>
              <w:t xml:space="preserve"> </w:t>
            </w:r>
            <w:r w:rsidRPr="006F4D85">
              <w:t>2,3,5,6</w:t>
            </w:r>
            <w:ins w:id="92" w:author="Chu-Hsiang Huang" w:date="2024-05-21T18:03:00Z">
              <w:r w:rsidR="00EF6CD5">
                <w:t>,2A,3A</w:t>
              </w:r>
            </w:ins>
          </w:p>
        </w:tc>
        <w:tc>
          <w:tcPr>
            <w:tcW w:w="1737" w:type="dxa"/>
            <w:gridSpan w:val="3"/>
            <w:tcBorders>
              <w:top w:val="single" w:sz="4" w:space="0" w:color="auto"/>
              <w:left w:val="single" w:sz="4" w:space="0" w:color="auto"/>
              <w:bottom w:val="single" w:sz="4" w:space="0" w:color="auto"/>
              <w:right w:val="single" w:sz="4" w:space="0" w:color="auto"/>
            </w:tcBorders>
          </w:tcPr>
          <w:p w14:paraId="590FDD41" w14:textId="77777777" w:rsidR="00A11729" w:rsidRPr="008E1B0E" w:rsidRDefault="00A11729" w:rsidP="00F728F1">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
          <w:p w14:paraId="50A7F5BB" w14:textId="77777777" w:rsidR="00A11729" w:rsidRDefault="00A11729" w:rsidP="00F728F1">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
          <w:p w14:paraId="568AEF15" w14:textId="77777777" w:rsidR="00A11729" w:rsidRPr="006F4D85" w:rsidRDefault="00A11729" w:rsidP="00F728F1">
            <w:pPr>
              <w:pStyle w:val="TAC"/>
            </w:pPr>
            <w:r w:rsidRPr="006F4D85">
              <w:t>SMTC.4</w:t>
            </w:r>
          </w:p>
        </w:tc>
      </w:tr>
      <w:tr w:rsidR="00A11729" w:rsidRPr="006F4D85" w14:paraId="595D3915" w14:textId="77777777" w:rsidTr="00F728F1">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29143774" w14:textId="77777777" w:rsidR="00A11729" w:rsidRPr="006F4D85" w:rsidRDefault="00A11729" w:rsidP="00F728F1">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07A02633" w14:textId="77777777" w:rsidR="00A11729" w:rsidRPr="006F4D85" w:rsidRDefault="00A11729" w:rsidP="00F728F1">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5E629D4" w14:textId="3F6D2A4A" w:rsidR="00A11729" w:rsidRPr="006F4D85" w:rsidRDefault="00A11729" w:rsidP="00F728F1">
            <w:pPr>
              <w:pStyle w:val="TAC"/>
              <w:rPr>
                <w:lang w:val="da-DK"/>
              </w:rPr>
            </w:pPr>
            <w:r w:rsidRPr="006F4D85">
              <w:t>Config</w:t>
            </w:r>
            <w:r w:rsidRPr="006F4D85">
              <w:rPr>
                <w:szCs w:val="18"/>
              </w:rPr>
              <w:t xml:space="preserve"> </w:t>
            </w:r>
            <w:r w:rsidRPr="006F4D85">
              <w:t>1,2,4,5</w:t>
            </w:r>
            <w:ins w:id="93" w:author="Chu-Hsiang Huang" w:date="2024-05-21T18:03:00Z">
              <w:r w:rsidR="002B0687">
                <w:t>,1A,2A</w:t>
              </w:r>
            </w:ins>
          </w:p>
        </w:tc>
        <w:tc>
          <w:tcPr>
            <w:tcW w:w="5423" w:type="dxa"/>
            <w:gridSpan w:val="7"/>
            <w:tcBorders>
              <w:top w:val="single" w:sz="4" w:space="0" w:color="auto"/>
              <w:left w:val="single" w:sz="4" w:space="0" w:color="auto"/>
              <w:bottom w:val="single" w:sz="4" w:space="0" w:color="auto"/>
              <w:right w:val="single" w:sz="4" w:space="0" w:color="auto"/>
            </w:tcBorders>
            <w:hideMark/>
          </w:tcPr>
          <w:p w14:paraId="09DF5F71" w14:textId="77777777" w:rsidR="00A11729" w:rsidRPr="006F4D85" w:rsidRDefault="00A11729" w:rsidP="00F728F1">
            <w:pPr>
              <w:pStyle w:val="TAC"/>
              <w:rPr>
                <w:lang w:val="en-US"/>
              </w:rPr>
            </w:pPr>
            <w:r w:rsidRPr="006F4D85">
              <w:rPr>
                <w:lang w:val="en-US"/>
              </w:rPr>
              <w:t>15</w:t>
            </w:r>
          </w:p>
        </w:tc>
      </w:tr>
      <w:tr w:rsidR="00A11729" w:rsidRPr="006F4D85" w14:paraId="192B0D92" w14:textId="77777777" w:rsidTr="00F728F1">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6863BBF5" w14:textId="77777777" w:rsidR="00A11729" w:rsidRPr="006F4D85" w:rsidRDefault="00A11729" w:rsidP="00F728F1">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552EA455"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9633428" w14:textId="28382541" w:rsidR="00A11729" w:rsidRPr="006F4D85" w:rsidRDefault="00A11729" w:rsidP="00F728F1">
            <w:pPr>
              <w:pStyle w:val="TAC"/>
              <w:rPr>
                <w:lang w:val="da-DK"/>
              </w:rPr>
            </w:pPr>
            <w:r w:rsidRPr="006F4D85">
              <w:t>Config</w:t>
            </w:r>
            <w:r w:rsidRPr="006F4D85">
              <w:rPr>
                <w:szCs w:val="18"/>
              </w:rPr>
              <w:t xml:space="preserve"> </w:t>
            </w:r>
            <w:r w:rsidRPr="006F4D85">
              <w:t>3,6</w:t>
            </w:r>
            <w:ins w:id="94" w:author="Chu-Hsiang Huang" w:date="2024-05-21T18:03:00Z">
              <w:r w:rsidR="002B0687">
                <w:t>,3A</w:t>
              </w:r>
            </w:ins>
          </w:p>
        </w:tc>
        <w:tc>
          <w:tcPr>
            <w:tcW w:w="5423" w:type="dxa"/>
            <w:gridSpan w:val="7"/>
            <w:tcBorders>
              <w:top w:val="single" w:sz="4" w:space="0" w:color="auto"/>
              <w:left w:val="single" w:sz="4" w:space="0" w:color="auto"/>
              <w:bottom w:val="single" w:sz="4" w:space="0" w:color="auto"/>
              <w:right w:val="single" w:sz="4" w:space="0" w:color="auto"/>
            </w:tcBorders>
            <w:hideMark/>
          </w:tcPr>
          <w:p w14:paraId="6DD4D638" w14:textId="77777777" w:rsidR="00A11729" w:rsidRPr="006F4D85" w:rsidRDefault="00A11729" w:rsidP="00F728F1">
            <w:pPr>
              <w:pStyle w:val="TAC"/>
              <w:rPr>
                <w:lang w:val="en-US"/>
              </w:rPr>
            </w:pPr>
            <w:r w:rsidRPr="006F4D85">
              <w:rPr>
                <w:lang w:val="en-US"/>
              </w:rPr>
              <w:t>30</w:t>
            </w:r>
          </w:p>
        </w:tc>
      </w:tr>
      <w:tr w:rsidR="00A11729" w:rsidRPr="006F4D85" w14:paraId="4E12EB94"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3B44AD2" w14:textId="77777777" w:rsidR="00A11729" w:rsidRPr="006F4D85" w:rsidRDefault="00A11729" w:rsidP="00F728F1">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56A71748" w14:textId="77777777" w:rsidR="00A11729" w:rsidRPr="006F4D85" w:rsidRDefault="00A11729" w:rsidP="00F728F1">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334F973" w14:textId="77777777" w:rsidR="00A11729" w:rsidRPr="006F4D85" w:rsidRDefault="00A11729" w:rsidP="00F728F1">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025297E2" w14:textId="77777777" w:rsidR="00A11729" w:rsidRPr="006F4D85" w:rsidRDefault="00A11729" w:rsidP="00F728F1">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35996A2E" w14:textId="77777777" w:rsidR="00A11729" w:rsidRPr="006F4D85" w:rsidRDefault="00A11729" w:rsidP="00F728F1">
            <w:pPr>
              <w:pStyle w:val="TAC"/>
            </w:pPr>
          </w:p>
        </w:tc>
        <w:tc>
          <w:tcPr>
            <w:tcW w:w="1843" w:type="dxa"/>
            <w:gridSpan w:val="2"/>
            <w:tcBorders>
              <w:top w:val="single" w:sz="4" w:space="0" w:color="auto"/>
              <w:left w:val="single" w:sz="4" w:space="0" w:color="auto"/>
              <w:bottom w:val="nil"/>
              <w:right w:val="single" w:sz="4" w:space="0" w:color="auto"/>
            </w:tcBorders>
          </w:tcPr>
          <w:p w14:paraId="598B3F94" w14:textId="77777777" w:rsidR="00A11729" w:rsidRPr="006F4D85" w:rsidRDefault="00A11729" w:rsidP="00F728F1">
            <w:pPr>
              <w:pStyle w:val="TAC"/>
            </w:pPr>
          </w:p>
        </w:tc>
      </w:tr>
      <w:tr w:rsidR="00A11729" w:rsidRPr="006F4D85" w14:paraId="0831E8FF"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6E46C4D" w14:textId="77777777" w:rsidR="00A11729" w:rsidRPr="006F4D85" w:rsidRDefault="00A11729" w:rsidP="00F728F1">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441B9027"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075FB43"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9352409"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6B4604A"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50DEA377" w14:textId="77777777" w:rsidR="00A11729" w:rsidRPr="006F4D85" w:rsidRDefault="00A11729" w:rsidP="00F728F1">
            <w:pPr>
              <w:pStyle w:val="TAC"/>
            </w:pPr>
          </w:p>
        </w:tc>
      </w:tr>
      <w:tr w:rsidR="00A11729" w:rsidRPr="006F4D85" w14:paraId="22F7C6AB"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DC42D2A" w14:textId="77777777" w:rsidR="00A11729" w:rsidRPr="006F4D85" w:rsidRDefault="00A11729" w:rsidP="00F728F1">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6A059CBE"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45B01DB"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26330C8"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2535D2C"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232A25C5" w14:textId="77777777" w:rsidR="00A11729" w:rsidRPr="006F4D85" w:rsidRDefault="00A11729" w:rsidP="00F728F1">
            <w:pPr>
              <w:pStyle w:val="TAC"/>
            </w:pPr>
          </w:p>
        </w:tc>
      </w:tr>
      <w:tr w:rsidR="00A11729" w:rsidRPr="006F4D85" w14:paraId="6F9E8DEE"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68D4845" w14:textId="77777777" w:rsidR="00A11729" w:rsidRPr="006F4D85" w:rsidRDefault="00A11729" w:rsidP="00F728F1">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51A30BE"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18CCD346"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04D1EDA3"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4964B74"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14D94E53" w14:textId="77777777" w:rsidR="00A11729" w:rsidRPr="006F4D85" w:rsidRDefault="00A11729" w:rsidP="00F728F1">
            <w:pPr>
              <w:pStyle w:val="TAC"/>
            </w:pPr>
          </w:p>
        </w:tc>
      </w:tr>
      <w:tr w:rsidR="00A11729" w:rsidRPr="006F4D85" w14:paraId="40F727AE"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0B7E41D" w14:textId="77777777" w:rsidR="00A11729" w:rsidRPr="006F4D85" w:rsidRDefault="00A11729" w:rsidP="00F728F1">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9B701BB"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1CCA2A91" w14:textId="496BDE31" w:rsidR="00A11729" w:rsidRPr="006F4D85" w:rsidRDefault="00A11729" w:rsidP="00F728F1">
            <w:pPr>
              <w:pStyle w:val="TAC"/>
            </w:pPr>
            <w:r w:rsidRPr="006F4D85">
              <w:t>Config 1,2,3,4,5,6</w:t>
            </w:r>
            <w:ins w:id="95" w:author="Chu-Hsiang Huang" w:date="2024-05-21T18:03:00Z">
              <w:r w:rsidR="002B0687">
                <w:t>,1A,2A,3A</w:t>
              </w:r>
            </w:ins>
          </w:p>
        </w:tc>
        <w:tc>
          <w:tcPr>
            <w:tcW w:w="1737" w:type="dxa"/>
            <w:gridSpan w:val="3"/>
            <w:tcBorders>
              <w:top w:val="nil"/>
              <w:left w:val="single" w:sz="4" w:space="0" w:color="auto"/>
              <w:bottom w:val="nil"/>
              <w:right w:val="single" w:sz="4" w:space="0" w:color="auto"/>
            </w:tcBorders>
            <w:shd w:val="clear" w:color="auto" w:fill="auto"/>
            <w:hideMark/>
          </w:tcPr>
          <w:p w14:paraId="12CFC908" w14:textId="77777777" w:rsidR="00A11729" w:rsidRPr="006F4D85" w:rsidRDefault="00A11729" w:rsidP="00F728F1">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485FEEE7" w14:textId="77777777" w:rsidR="00A11729" w:rsidRPr="006F4D85" w:rsidRDefault="00A11729" w:rsidP="00F728F1">
            <w:pPr>
              <w:pStyle w:val="TAC"/>
            </w:pPr>
            <w:r w:rsidRPr="006F4D85">
              <w:t>0</w:t>
            </w:r>
          </w:p>
        </w:tc>
        <w:tc>
          <w:tcPr>
            <w:tcW w:w="1843" w:type="dxa"/>
            <w:gridSpan w:val="2"/>
            <w:tcBorders>
              <w:top w:val="nil"/>
              <w:left w:val="single" w:sz="4" w:space="0" w:color="auto"/>
              <w:bottom w:val="nil"/>
              <w:right w:val="single" w:sz="4" w:space="0" w:color="auto"/>
            </w:tcBorders>
          </w:tcPr>
          <w:p w14:paraId="235CFA32" w14:textId="77777777" w:rsidR="00A11729" w:rsidRPr="006F4D85" w:rsidRDefault="00A11729" w:rsidP="00F728F1">
            <w:pPr>
              <w:pStyle w:val="TAC"/>
              <w:rPr>
                <w:lang w:eastAsia="zh-CN"/>
              </w:rPr>
            </w:pPr>
            <w:r>
              <w:rPr>
                <w:rFonts w:hint="eastAsia"/>
                <w:lang w:eastAsia="zh-CN"/>
              </w:rPr>
              <w:t>0</w:t>
            </w:r>
          </w:p>
        </w:tc>
      </w:tr>
      <w:tr w:rsidR="00A11729" w:rsidRPr="006F4D85" w14:paraId="06C6FDE0"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4BA1E0B" w14:textId="77777777" w:rsidR="00A11729" w:rsidRPr="006F4D85" w:rsidRDefault="00A11729" w:rsidP="00F728F1">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531F720C"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8671F55"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729EC14"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E5279D6"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0D18AD8F" w14:textId="77777777" w:rsidR="00A11729" w:rsidRPr="006F4D85" w:rsidRDefault="00A11729" w:rsidP="00F728F1">
            <w:pPr>
              <w:pStyle w:val="TAC"/>
            </w:pPr>
          </w:p>
        </w:tc>
      </w:tr>
      <w:tr w:rsidR="00A11729" w:rsidRPr="006F4D85" w14:paraId="77DB6DCF"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B063353" w14:textId="77777777" w:rsidR="00A11729" w:rsidRPr="006F4D85" w:rsidRDefault="00A11729" w:rsidP="00F728F1">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7EBAC6D"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0742B10F"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48F4FA9"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8EFDD9D"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15159400" w14:textId="77777777" w:rsidR="00A11729" w:rsidRPr="006F4D85" w:rsidRDefault="00A11729" w:rsidP="00F728F1">
            <w:pPr>
              <w:pStyle w:val="TAC"/>
            </w:pPr>
          </w:p>
        </w:tc>
      </w:tr>
      <w:tr w:rsidR="00A11729" w:rsidRPr="006F4D85" w14:paraId="25557FFC" w14:textId="77777777" w:rsidTr="00F728F1">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381085AD" w14:textId="77777777" w:rsidR="00A11729" w:rsidRPr="006F4D85" w:rsidRDefault="00A11729" w:rsidP="00F728F1">
            <w:pPr>
              <w:pStyle w:val="TAL"/>
              <w:rPr>
                <w:lang w:val="en-US"/>
              </w:rPr>
            </w:pPr>
            <w:r w:rsidRPr="006F4D8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6CE511D7"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2AEA56B3"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B0CD296"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5F7C239"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7CE2D6C0" w14:textId="77777777" w:rsidR="00A11729" w:rsidRPr="006F4D85" w:rsidRDefault="00A11729" w:rsidP="00F728F1">
            <w:pPr>
              <w:pStyle w:val="TAC"/>
            </w:pPr>
          </w:p>
        </w:tc>
      </w:tr>
      <w:tr w:rsidR="00A11729" w:rsidRPr="006F4D85" w14:paraId="479716E2"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C1BA051" w14:textId="77777777" w:rsidR="00A11729" w:rsidRPr="006F4D85" w:rsidRDefault="00A11729" w:rsidP="00F728F1">
            <w:pPr>
              <w:pStyle w:val="TAL"/>
              <w:rPr>
                <w:bCs/>
              </w:rPr>
            </w:pPr>
            <w:r w:rsidRPr="006F4D85">
              <w:rPr>
                <w:bCs/>
              </w:rPr>
              <w:lastRenderedPageBreak/>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AE21EFD" w14:textId="77777777" w:rsidR="00A11729" w:rsidRPr="006F4D85" w:rsidRDefault="00A11729" w:rsidP="00F728F1">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3FCBA867" w14:textId="77777777" w:rsidR="00A11729" w:rsidRPr="006F4D85" w:rsidRDefault="00A11729" w:rsidP="00F728F1">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03083EC1" w14:textId="77777777" w:rsidR="00A11729" w:rsidRPr="006F4D85" w:rsidRDefault="00A11729" w:rsidP="00F728F1">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6E5C2297" w14:textId="77777777" w:rsidR="00A11729" w:rsidRPr="006F4D85" w:rsidRDefault="00A11729" w:rsidP="00F728F1">
            <w:pPr>
              <w:pStyle w:val="TAC"/>
            </w:pPr>
          </w:p>
        </w:tc>
        <w:tc>
          <w:tcPr>
            <w:tcW w:w="1843" w:type="dxa"/>
            <w:gridSpan w:val="2"/>
            <w:tcBorders>
              <w:top w:val="nil"/>
              <w:left w:val="single" w:sz="4" w:space="0" w:color="auto"/>
              <w:bottom w:val="single" w:sz="4" w:space="0" w:color="auto"/>
              <w:right w:val="single" w:sz="4" w:space="0" w:color="auto"/>
            </w:tcBorders>
          </w:tcPr>
          <w:p w14:paraId="5FA7E8B3" w14:textId="77777777" w:rsidR="00A11729" w:rsidRPr="006F4D85" w:rsidRDefault="00A11729" w:rsidP="00F728F1">
            <w:pPr>
              <w:pStyle w:val="TAC"/>
            </w:pPr>
          </w:p>
        </w:tc>
      </w:tr>
      <w:tr w:rsidR="00A11729" w:rsidRPr="006F4D85" w14:paraId="69AF70B4" w14:textId="77777777" w:rsidTr="00F728F1">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0A55BF9C" w14:textId="77777777" w:rsidR="00A11729" w:rsidRPr="006F4D85" w:rsidRDefault="00A11729" w:rsidP="00F728F1">
            <w:pPr>
              <w:pStyle w:val="TAL"/>
            </w:pPr>
            <w:r w:rsidRPr="006F4D85">
              <w:rPr>
                <w:rFonts w:eastAsia="Calibri"/>
                <w:noProof/>
                <w:position w:val="-12"/>
                <w:szCs w:val="22"/>
              </w:rPr>
              <w:object w:dxaOrig="255" w:dyaOrig="255" w14:anchorId="0EB96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5pt;height:15.75pt;mso-width-percent:0;mso-height-percent:0;mso-width-percent:0;mso-height-percent:0" o:ole="" fillcolor="window">
                  <v:imagedata r:id="rId21" o:title=""/>
                </v:shape>
                <o:OLEObject Type="Embed" ProgID="Equation.3" ShapeID="_x0000_i1025" DrawAspect="Content" ObjectID="_1777906159" r:id="rId22"/>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16A47F8B" w14:textId="77777777" w:rsidR="00A11729" w:rsidRPr="006F4D85" w:rsidRDefault="00A11729" w:rsidP="00F728F1">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
          <w:p w14:paraId="3FBDAFFE" w14:textId="77777777" w:rsidR="00A11729" w:rsidRPr="006F4D85" w:rsidRDefault="00A11729" w:rsidP="00F728F1">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6B157B76"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322E560E"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36A8180D" w14:textId="77777777" w:rsidR="00A11729" w:rsidRPr="006F4D85" w:rsidRDefault="00A11729" w:rsidP="00F728F1">
            <w:pPr>
              <w:pStyle w:val="TAC"/>
              <w:rPr>
                <w:lang w:eastAsia="zh-CN"/>
              </w:rPr>
            </w:pPr>
            <w:r>
              <w:rPr>
                <w:rFonts w:hint="eastAsia"/>
                <w:lang w:eastAsia="zh-CN"/>
              </w:rPr>
              <w:t>-</w:t>
            </w:r>
            <w:r>
              <w:rPr>
                <w:lang w:eastAsia="zh-CN"/>
              </w:rPr>
              <w:t>98</w:t>
            </w:r>
          </w:p>
        </w:tc>
      </w:tr>
      <w:tr w:rsidR="00A11729" w:rsidRPr="006F4D85" w14:paraId="5750CCCC"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A839C42" w14:textId="77777777" w:rsidR="00A11729" w:rsidRPr="006F4D85" w:rsidRDefault="00A11729" w:rsidP="00F728F1">
            <w:pPr>
              <w:pStyle w:val="TAL"/>
            </w:pPr>
            <w:r w:rsidRPr="006F4D85">
              <w:rPr>
                <w:rFonts w:eastAsia="Calibri"/>
                <w:noProof/>
                <w:position w:val="-12"/>
                <w:szCs w:val="22"/>
              </w:rPr>
              <w:object w:dxaOrig="255" w:dyaOrig="255" w14:anchorId="7915BAAC">
                <v:shape id="_x0000_i1026" type="#_x0000_t75" alt="" style="width:15.75pt;height:15.75pt;mso-width-percent:0;mso-height-percent:0;mso-width-percent:0;mso-height-percent:0" o:ole="" fillcolor="window">
                  <v:imagedata r:id="rId21" o:title=""/>
                </v:shape>
                <o:OLEObject Type="Embed" ProgID="Equation.3" ShapeID="_x0000_i1026" DrawAspect="Content" ObjectID="_1777906160" r:id="rId23"/>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0E54E8" w14:textId="77777777" w:rsidR="00A11729" w:rsidRPr="006F4D85" w:rsidRDefault="00A11729" w:rsidP="00F728F1">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1EDC4CAF" w14:textId="1E10AC94" w:rsidR="00A11729" w:rsidRPr="006F4D85" w:rsidRDefault="00A11729" w:rsidP="00F728F1">
            <w:pPr>
              <w:pStyle w:val="TAC"/>
            </w:pPr>
            <w:r w:rsidRPr="006F4D85">
              <w:t>Config</w:t>
            </w:r>
            <w:r w:rsidRPr="006F4D85">
              <w:rPr>
                <w:szCs w:val="18"/>
              </w:rPr>
              <w:t xml:space="preserve"> </w:t>
            </w:r>
            <w:r w:rsidRPr="006F4D85">
              <w:t>1,2,4,5</w:t>
            </w:r>
            <w:ins w:id="96" w:author="Chu-Hsiang Huang" w:date="2024-05-21T18:04:00Z">
              <w:r w:rsidR="002B0687">
                <w:t>,1A,2A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476878E"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23B0BFB"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3E477B45" w14:textId="77777777" w:rsidR="00A11729" w:rsidRPr="006F4D85" w:rsidRDefault="00A11729" w:rsidP="00F728F1">
            <w:pPr>
              <w:pStyle w:val="TAC"/>
              <w:rPr>
                <w:lang w:eastAsia="zh-CN"/>
              </w:rPr>
            </w:pPr>
            <w:r>
              <w:rPr>
                <w:rFonts w:hint="eastAsia"/>
                <w:lang w:eastAsia="zh-CN"/>
              </w:rPr>
              <w:t>-</w:t>
            </w:r>
            <w:r>
              <w:rPr>
                <w:lang w:eastAsia="zh-CN"/>
              </w:rPr>
              <w:t>98</w:t>
            </w:r>
          </w:p>
        </w:tc>
      </w:tr>
      <w:tr w:rsidR="00A11729" w:rsidRPr="006F4D85" w14:paraId="500DE40C"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51CD99EE" w14:textId="77777777" w:rsidR="00A11729" w:rsidRPr="006F4D85" w:rsidRDefault="00A11729" w:rsidP="00F728F1">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579727E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E2F76D" w14:textId="395BD26C" w:rsidR="00A11729" w:rsidRPr="006F4D85" w:rsidRDefault="00A11729" w:rsidP="00F728F1">
            <w:pPr>
              <w:pStyle w:val="TAC"/>
            </w:pPr>
            <w:r w:rsidRPr="006F4D85">
              <w:t>Config</w:t>
            </w:r>
            <w:r w:rsidRPr="006F4D85">
              <w:rPr>
                <w:szCs w:val="18"/>
              </w:rPr>
              <w:t xml:space="preserve"> </w:t>
            </w:r>
            <w:r w:rsidRPr="006F4D85">
              <w:t>3,6</w:t>
            </w:r>
            <w:ins w:id="97" w:author="Chu-Hsiang Huang" w:date="2024-05-21T18:04:00Z">
              <w:r w:rsidR="002B0687">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A3AEC04" w14:textId="77777777" w:rsidR="00A11729" w:rsidRPr="006F4D85" w:rsidRDefault="00A11729" w:rsidP="00F728F1">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117CF9A6" w14:textId="77777777" w:rsidR="00A11729" w:rsidRPr="006F4D85" w:rsidRDefault="00A11729" w:rsidP="00F728F1">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
          <w:p w14:paraId="0281FE85" w14:textId="77777777" w:rsidR="00A11729" w:rsidRPr="006F4D85" w:rsidRDefault="00A11729" w:rsidP="00F728F1">
            <w:pPr>
              <w:pStyle w:val="TAC"/>
              <w:rPr>
                <w:lang w:eastAsia="zh-CN"/>
              </w:rPr>
            </w:pPr>
            <w:r>
              <w:rPr>
                <w:rFonts w:hint="eastAsia"/>
                <w:lang w:eastAsia="zh-CN"/>
              </w:rPr>
              <w:t>-</w:t>
            </w:r>
            <w:r>
              <w:rPr>
                <w:lang w:eastAsia="zh-CN"/>
              </w:rPr>
              <w:t>95</w:t>
            </w:r>
          </w:p>
        </w:tc>
      </w:tr>
      <w:tr w:rsidR="00A11729" w:rsidRPr="006F4D85" w14:paraId="38E61718" w14:textId="77777777" w:rsidTr="00F728F1">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3FF26EE3" w14:textId="77777777" w:rsidR="00A11729" w:rsidRPr="006F4D85" w:rsidRDefault="00A11729" w:rsidP="00F728F1">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94D2BB" w14:textId="77777777" w:rsidR="00A11729" w:rsidRPr="006F4D85" w:rsidRDefault="00A11729" w:rsidP="00F728F1">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326528BA" w14:textId="3AD882D7" w:rsidR="00A11729" w:rsidRPr="006F4D85" w:rsidRDefault="00A11729" w:rsidP="00F728F1">
            <w:pPr>
              <w:pStyle w:val="TAC"/>
              <w:rPr>
                <w:lang w:val="da-DK"/>
              </w:rPr>
            </w:pPr>
            <w:r w:rsidRPr="006F4D85">
              <w:t>Config</w:t>
            </w:r>
            <w:r w:rsidRPr="006F4D85">
              <w:rPr>
                <w:szCs w:val="18"/>
              </w:rPr>
              <w:t xml:space="preserve"> </w:t>
            </w:r>
            <w:r w:rsidRPr="006F4D85">
              <w:t>1,2,4,5</w:t>
            </w:r>
            <w:ins w:id="98" w:author="Chu-Hsiang Huang" w:date="2024-05-21T18:04:00Z">
              <w:r w:rsidR="002B0687">
                <w:t>,1A,2A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6DD82469" w14:textId="77777777" w:rsidR="00A11729" w:rsidRPr="006F4D85" w:rsidRDefault="00A11729" w:rsidP="00F728F1">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17F9BCDE" w14:textId="77777777" w:rsidR="00A11729" w:rsidRPr="006F4D85" w:rsidRDefault="00A11729" w:rsidP="00F728F1">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62CF59B4" w14:textId="77777777" w:rsidR="00A11729" w:rsidRPr="006F4D85" w:rsidRDefault="00A11729" w:rsidP="00F728F1">
            <w:pPr>
              <w:pStyle w:val="TAC"/>
            </w:pPr>
            <w:r w:rsidRPr="006F4D85">
              <w:t>-94</w:t>
            </w:r>
          </w:p>
        </w:tc>
        <w:tc>
          <w:tcPr>
            <w:tcW w:w="993" w:type="dxa"/>
            <w:tcBorders>
              <w:top w:val="single" w:sz="4" w:space="0" w:color="auto"/>
              <w:left w:val="single" w:sz="4" w:space="0" w:color="auto"/>
              <w:bottom w:val="single" w:sz="4" w:space="0" w:color="auto"/>
              <w:right w:val="single" w:sz="4" w:space="0" w:color="auto"/>
            </w:tcBorders>
            <w:hideMark/>
          </w:tcPr>
          <w:p w14:paraId="47B12C0D" w14:textId="77777777" w:rsidR="00A11729" w:rsidRPr="006F4D85" w:rsidRDefault="00A11729" w:rsidP="00F728F1">
            <w:pPr>
              <w:pStyle w:val="TAC"/>
            </w:pPr>
            <w:r w:rsidRPr="006F4D85">
              <w:t>-9</w:t>
            </w:r>
            <w:r>
              <w:t>4</w:t>
            </w:r>
          </w:p>
        </w:tc>
        <w:tc>
          <w:tcPr>
            <w:tcW w:w="921" w:type="dxa"/>
            <w:tcBorders>
              <w:top w:val="single" w:sz="4" w:space="0" w:color="auto"/>
              <w:left w:val="single" w:sz="4" w:space="0" w:color="auto"/>
              <w:right w:val="single" w:sz="4" w:space="0" w:color="auto"/>
            </w:tcBorders>
          </w:tcPr>
          <w:p w14:paraId="72F3CA82" w14:textId="77777777" w:rsidR="00A11729" w:rsidRPr="006F4D85" w:rsidRDefault="00A11729" w:rsidP="00F728F1">
            <w:pPr>
              <w:pStyle w:val="TAC"/>
            </w:pPr>
            <w:r w:rsidRPr="006F4D85">
              <w:t>-Infinity</w:t>
            </w:r>
          </w:p>
        </w:tc>
        <w:tc>
          <w:tcPr>
            <w:tcW w:w="922" w:type="dxa"/>
            <w:tcBorders>
              <w:top w:val="single" w:sz="4" w:space="0" w:color="auto"/>
              <w:left w:val="single" w:sz="4" w:space="0" w:color="auto"/>
              <w:right w:val="single" w:sz="4" w:space="0" w:color="auto"/>
            </w:tcBorders>
          </w:tcPr>
          <w:p w14:paraId="0DACCAA0" w14:textId="77777777" w:rsidR="00A11729" w:rsidRPr="006F4D85" w:rsidRDefault="00A11729" w:rsidP="00F728F1">
            <w:pPr>
              <w:pStyle w:val="TAC"/>
            </w:pPr>
            <w:r w:rsidRPr="006F4D85">
              <w:t>-9</w:t>
            </w:r>
            <w:r>
              <w:t>4</w:t>
            </w:r>
          </w:p>
        </w:tc>
      </w:tr>
      <w:tr w:rsidR="00A11729" w:rsidRPr="006F4D85" w14:paraId="0EFE27E9" w14:textId="77777777" w:rsidTr="00F728F1">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6E10CBAF" w14:textId="77777777" w:rsidR="00A11729" w:rsidRPr="006F4D85" w:rsidRDefault="00A11729" w:rsidP="00F728F1">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1562DBDB"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C992DF7" w14:textId="1FDD0C88" w:rsidR="00A11729" w:rsidRPr="006F4D85" w:rsidRDefault="00A11729" w:rsidP="00F728F1">
            <w:pPr>
              <w:pStyle w:val="TAC"/>
              <w:rPr>
                <w:lang w:val="da-DK"/>
              </w:rPr>
            </w:pPr>
            <w:r w:rsidRPr="006F4D85">
              <w:t>Config</w:t>
            </w:r>
            <w:r w:rsidRPr="006F4D85">
              <w:rPr>
                <w:szCs w:val="18"/>
              </w:rPr>
              <w:t xml:space="preserve"> </w:t>
            </w:r>
            <w:r w:rsidRPr="006F4D85">
              <w:t>3,6</w:t>
            </w:r>
            <w:ins w:id="99" w:author="Chu-Hsiang Huang" w:date="2024-05-21T18:04:00Z">
              <w:r w:rsidR="002B0687">
                <w:t>,3A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6B850231" w14:textId="77777777" w:rsidR="00A11729" w:rsidRPr="006F4D85" w:rsidRDefault="00A11729" w:rsidP="00F728F1">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68B20B1C" w14:textId="77777777" w:rsidR="00A11729" w:rsidRPr="006F4D85" w:rsidRDefault="00A11729" w:rsidP="00F728F1">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11610E03" w14:textId="77777777" w:rsidR="00A11729" w:rsidRPr="006F4D85" w:rsidRDefault="00A11729" w:rsidP="00F728F1">
            <w:pPr>
              <w:pStyle w:val="TAC"/>
            </w:pPr>
            <w:r w:rsidRPr="006F4D85">
              <w:t>-91</w:t>
            </w:r>
          </w:p>
        </w:tc>
        <w:tc>
          <w:tcPr>
            <w:tcW w:w="993" w:type="dxa"/>
            <w:tcBorders>
              <w:top w:val="single" w:sz="4" w:space="0" w:color="auto"/>
              <w:left w:val="single" w:sz="4" w:space="0" w:color="auto"/>
              <w:bottom w:val="single" w:sz="4" w:space="0" w:color="auto"/>
              <w:right w:val="single" w:sz="4" w:space="0" w:color="auto"/>
            </w:tcBorders>
            <w:hideMark/>
          </w:tcPr>
          <w:p w14:paraId="53633E96" w14:textId="77777777" w:rsidR="00A11729" w:rsidRPr="006F4D85" w:rsidRDefault="00A11729" w:rsidP="00F728F1">
            <w:pPr>
              <w:pStyle w:val="TAC"/>
            </w:pPr>
            <w:r w:rsidRPr="006F4D85">
              <w:t>-</w:t>
            </w:r>
            <w:r>
              <w:t>91</w:t>
            </w:r>
          </w:p>
        </w:tc>
        <w:tc>
          <w:tcPr>
            <w:tcW w:w="921" w:type="dxa"/>
            <w:tcBorders>
              <w:left w:val="single" w:sz="4" w:space="0" w:color="auto"/>
              <w:right w:val="single" w:sz="4" w:space="0" w:color="auto"/>
            </w:tcBorders>
          </w:tcPr>
          <w:p w14:paraId="2164F4DC"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391252C5" w14:textId="77777777" w:rsidR="00A11729" w:rsidRPr="006F4D85" w:rsidRDefault="00A11729" w:rsidP="00F728F1">
            <w:pPr>
              <w:pStyle w:val="TAC"/>
            </w:pPr>
            <w:r w:rsidRPr="006F4D85">
              <w:t>-</w:t>
            </w:r>
            <w:r>
              <w:t>91</w:t>
            </w:r>
          </w:p>
        </w:tc>
      </w:tr>
      <w:tr w:rsidR="00A11729" w:rsidRPr="006F4D85" w14:paraId="6A534D46" w14:textId="77777777" w:rsidTr="00F728F1">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474DCF0A" w14:textId="77777777" w:rsidR="00A11729" w:rsidRPr="006F4D85" w:rsidRDefault="00A11729" w:rsidP="00F728F1">
            <w:pPr>
              <w:pStyle w:val="TAL"/>
            </w:pPr>
            <w:r w:rsidRPr="006F4D85">
              <w:rPr>
                <w:noProof/>
                <w:position w:val="-12"/>
              </w:rPr>
              <w:object w:dxaOrig="600" w:dyaOrig="255" w14:anchorId="51A753BE">
                <v:shape id="_x0000_i1027" type="#_x0000_t75" alt="" style="width:30.75pt;height:15.75pt;mso-width-percent:0;mso-height-percent:0;mso-width-percent:0;mso-height-percent:0" o:ole="" fillcolor="window">
                  <v:imagedata r:id="rId24" o:title=""/>
                </v:shape>
                <o:OLEObject Type="Embed" ProgID="Equation.3" ShapeID="_x0000_i1027" DrawAspect="Content" ObjectID="_1777906161" r:id="rId25"/>
              </w:object>
            </w:r>
          </w:p>
        </w:tc>
        <w:tc>
          <w:tcPr>
            <w:tcW w:w="709" w:type="dxa"/>
            <w:tcBorders>
              <w:top w:val="single" w:sz="4" w:space="0" w:color="auto"/>
              <w:left w:val="single" w:sz="4" w:space="0" w:color="auto"/>
              <w:bottom w:val="single" w:sz="4" w:space="0" w:color="auto"/>
              <w:right w:val="single" w:sz="4" w:space="0" w:color="auto"/>
            </w:tcBorders>
            <w:hideMark/>
          </w:tcPr>
          <w:p w14:paraId="0F0C91B8" w14:textId="77777777" w:rsidR="00A11729" w:rsidRPr="006F4D85" w:rsidRDefault="00A11729" w:rsidP="00F728F1">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703F0693" w14:textId="0C36C0C0" w:rsidR="00A11729" w:rsidRPr="006F4D85" w:rsidRDefault="00A11729" w:rsidP="00F728F1">
            <w:pPr>
              <w:pStyle w:val="TAC"/>
            </w:pPr>
            <w:r w:rsidRPr="006F4D85">
              <w:t>Config 1,2,3,4,5,6</w:t>
            </w:r>
            <w:ins w:id="100" w:author="Chu-Hsiang Huang" w:date="2024-05-21T18:04:00Z">
              <w:r w:rsidR="002B0687">
                <w:t>,1A,2A,3A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CEC213A" w14:textId="77777777" w:rsidR="00A11729" w:rsidRPr="006F4D85" w:rsidRDefault="00A11729" w:rsidP="00F728F1">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49C3703B" w14:textId="77777777" w:rsidR="00A11729" w:rsidRPr="006F4D85" w:rsidRDefault="00A11729" w:rsidP="00F728F1">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69B5702E" w14:textId="77777777" w:rsidR="00A11729" w:rsidRPr="006F4D85" w:rsidRDefault="00A11729" w:rsidP="00F728F1">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709D925D" w14:textId="77777777" w:rsidR="00A11729" w:rsidRPr="006F4D85" w:rsidRDefault="00A11729" w:rsidP="00F728F1">
            <w:pPr>
              <w:pStyle w:val="TAC"/>
            </w:pPr>
            <w:r>
              <w:t>-1.46</w:t>
            </w:r>
          </w:p>
        </w:tc>
        <w:tc>
          <w:tcPr>
            <w:tcW w:w="921" w:type="dxa"/>
            <w:tcBorders>
              <w:left w:val="single" w:sz="4" w:space="0" w:color="auto"/>
              <w:right w:val="single" w:sz="4" w:space="0" w:color="auto"/>
            </w:tcBorders>
          </w:tcPr>
          <w:p w14:paraId="6804EB13"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1FBB2A52" w14:textId="77777777" w:rsidR="00A11729" w:rsidRPr="006F4D85" w:rsidRDefault="00A11729" w:rsidP="00F728F1">
            <w:pPr>
              <w:pStyle w:val="TAC"/>
            </w:pPr>
            <w:r>
              <w:t>-1.46</w:t>
            </w:r>
          </w:p>
        </w:tc>
      </w:tr>
      <w:tr w:rsidR="00A11729" w:rsidRPr="006F4D85" w14:paraId="4CB7CDE0" w14:textId="77777777" w:rsidTr="00F728F1">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8C86D32" w14:textId="77777777" w:rsidR="00A11729" w:rsidRPr="006F4D85" w:rsidRDefault="00A11729" w:rsidP="00F728F1">
            <w:pPr>
              <w:pStyle w:val="TAL"/>
            </w:pPr>
            <w:r w:rsidRPr="006F4D85">
              <w:rPr>
                <w:noProof/>
                <w:position w:val="-12"/>
              </w:rPr>
              <w:object w:dxaOrig="840" w:dyaOrig="255" w14:anchorId="1B447239">
                <v:shape id="_x0000_i1028" type="#_x0000_t75" alt="" style="width:41.25pt;height:15.75pt;mso-width-percent:0;mso-height-percent:0;mso-width-percent:0;mso-height-percent:0" o:ole="" fillcolor="window">
                  <v:imagedata r:id="rId26" o:title=""/>
                </v:shape>
                <o:OLEObject Type="Embed" ProgID="Equation.3" ShapeID="_x0000_i1028" DrawAspect="Content" ObjectID="_1777906162" r:id="rId27"/>
              </w:object>
            </w:r>
          </w:p>
        </w:tc>
        <w:tc>
          <w:tcPr>
            <w:tcW w:w="709" w:type="dxa"/>
            <w:tcBorders>
              <w:top w:val="single" w:sz="4" w:space="0" w:color="auto"/>
              <w:left w:val="single" w:sz="4" w:space="0" w:color="auto"/>
              <w:bottom w:val="single" w:sz="4" w:space="0" w:color="auto"/>
              <w:right w:val="single" w:sz="4" w:space="0" w:color="auto"/>
            </w:tcBorders>
            <w:hideMark/>
          </w:tcPr>
          <w:p w14:paraId="5C11C6D1" w14:textId="77777777" w:rsidR="00A11729" w:rsidRPr="006F4D85" w:rsidRDefault="00A11729" w:rsidP="00F728F1">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31052DD9" w14:textId="3163101D" w:rsidR="00A11729" w:rsidRPr="006F4D85" w:rsidRDefault="00A11729" w:rsidP="00F728F1">
            <w:pPr>
              <w:pStyle w:val="TAC"/>
            </w:pPr>
            <w:r w:rsidRPr="006F4D85">
              <w:t>Config 1,2,3,4,5,6</w:t>
            </w:r>
            <w:ins w:id="101" w:author="Chu-Hsiang Huang" w:date="2024-05-21T18:04:00Z">
              <w:r w:rsidR="002B0687">
                <w:t>,1A,2A,3A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EBCA338" w14:textId="77777777" w:rsidR="00A11729" w:rsidRPr="006F4D85" w:rsidRDefault="00A11729" w:rsidP="00F728F1">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5CE5677" w14:textId="77777777" w:rsidR="00A11729" w:rsidRPr="006F4D85" w:rsidRDefault="00A11729" w:rsidP="00F728F1">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27D7D2C5" w14:textId="77777777" w:rsidR="00A11729" w:rsidRPr="006F4D85" w:rsidRDefault="00A11729" w:rsidP="00F728F1">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1DBDAA9B" w14:textId="77777777" w:rsidR="00A11729" w:rsidRPr="006F4D85" w:rsidRDefault="00A11729" w:rsidP="00F728F1">
            <w:pPr>
              <w:pStyle w:val="TAC"/>
            </w:pPr>
            <w:r>
              <w:t>4</w:t>
            </w:r>
          </w:p>
        </w:tc>
        <w:tc>
          <w:tcPr>
            <w:tcW w:w="921" w:type="dxa"/>
            <w:tcBorders>
              <w:left w:val="single" w:sz="4" w:space="0" w:color="auto"/>
              <w:right w:val="single" w:sz="4" w:space="0" w:color="auto"/>
            </w:tcBorders>
          </w:tcPr>
          <w:p w14:paraId="1046CA63"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06CEF5C9" w14:textId="77777777" w:rsidR="00A11729" w:rsidRPr="006F4D85" w:rsidRDefault="00A11729" w:rsidP="00F728F1">
            <w:pPr>
              <w:pStyle w:val="TAC"/>
            </w:pPr>
            <w:r>
              <w:t>4</w:t>
            </w:r>
          </w:p>
        </w:tc>
      </w:tr>
      <w:tr w:rsidR="00A11729" w:rsidRPr="006F4D85" w14:paraId="32278378" w14:textId="77777777" w:rsidTr="00F728F1">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4261EA82" w14:textId="77777777" w:rsidR="00A11729" w:rsidRPr="006F4D85" w:rsidRDefault="00A11729" w:rsidP="00F728F1">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16E58CA" w14:textId="77777777" w:rsidR="00A11729" w:rsidRPr="006F4D85" w:rsidRDefault="00A11729" w:rsidP="00F728F1">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415115E0" w14:textId="4A32C275" w:rsidR="00A11729" w:rsidRPr="006F4D85" w:rsidRDefault="00A11729" w:rsidP="00F728F1">
            <w:pPr>
              <w:pStyle w:val="TAC"/>
            </w:pPr>
            <w:r w:rsidRPr="006F4D85">
              <w:t>Config 1,2,4,5</w:t>
            </w:r>
            <w:ins w:id="102" w:author="Chu-Hsiang Huang" w:date="2024-05-21T18:04:00Z">
              <w:r w:rsidR="002B0687">
                <w:t>,1A,2A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EC0F9B5" w14:textId="77777777" w:rsidR="00A11729" w:rsidRPr="006F4D85" w:rsidRDefault="00A11729" w:rsidP="00F728F1">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2C386B99" w14:textId="77777777" w:rsidR="00A11729" w:rsidRPr="006F4D85" w:rsidRDefault="00A11729" w:rsidP="00F728F1">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0B849411" w14:textId="77777777" w:rsidR="00A11729" w:rsidRPr="006F4D85" w:rsidRDefault="00A11729" w:rsidP="00F728F1">
            <w:pPr>
              <w:pStyle w:val="TAC"/>
            </w:pPr>
            <w:r w:rsidRPr="006F4D85">
              <w:t>-64.59</w:t>
            </w:r>
          </w:p>
        </w:tc>
        <w:tc>
          <w:tcPr>
            <w:tcW w:w="993" w:type="dxa"/>
            <w:tcBorders>
              <w:top w:val="single" w:sz="4" w:space="0" w:color="auto"/>
              <w:left w:val="single" w:sz="4" w:space="0" w:color="auto"/>
              <w:bottom w:val="single" w:sz="4" w:space="0" w:color="auto"/>
              <w:right w:val="single" w:sz="4" w:space="0" w:color="auto"/>
            </w:tcBorders>
            <w:hideMark/>
          </w:tcPr>
          <w:p w14:paraId="78310E97" w14:textId="77777777" w:rsidR="00A11729" w:rsidRPr="006F4D85" w:rsidRDefault="00A11729" w:rsidP="00F728F1">
            <w:pPr>
              <w:pStyle w:val="TAC"/>
            </w:pPr>
            <w:r w:rsidRPr="006F4D85">
              <w:t>-62.26</w:t>
            </w:r>
          </w:p>
        </w:tc>
        <w:tc>
          <w:tcPr>
            <w:tcW w:w="921" w:type="dxa"/>
            <w:tcBorders>
              <w:left w:val="single" w:sz="4" w:space="0" w:color="auto"/>
              <w:bottom w:val="single" w:sz="4" w:space="0" w:color="auto"/>
              <w:right w:val="single" w:sz="4" w:space="0" w:color="auto"/>
            </w:tcBorders>
          </w:tcPr>
          <w:p w14:paraId="0D099C76" w14:textId="77777777" w:rsidR="00A11729" w:rsidRPr="006F4D85" w:rsidRDefault="00A11729" w:rsidP="00F728F1">
            <w:pPr>
              <w:pStyle w:val="TAC"/>
            </w:pPr>
            <w:r w:rsidRPr="006F4D85">
              <w:t>-</w:t>
            </w:r>
            <w:r>
              <w:t>64.59</w:t>
            </w:r>
          </w:p>
        </w:tc>
        <w:tc>
          <w:tcPr>
            <w:tcW w:w="922" w:type="dxa"/>
            <w:tcBorders>
              <w:left w:val="single" w:sz="4" w:space="0" w:color="auto"/>
              <w:bottom w:val="single" w:sz="4" w:space="0" w:color="auto"/>
              <w:right w:val="single" w:sz="4" w:space="0" w:color="auto"/>
            </w:tcBorders>
          </w:tcPr>
          <w:p w14:paraId="44C41A08" w14:textId="77777777" w:rsidR="00A11729" w:rsidRPr="006F4D85" w:rsidRDefault="00A11729" w:rsidP="00F728F1">
            <w:pPr>
              <w:pStyle w:val="TAC"/>
            </w:pPr>
            <w:r w:rsidRPr="006F4D85">
              <w:t>-62.26</w:t>
            </w:r>
          </w:p>
        </w:tc>
      </w:tr>
      <w:tr w:rsidR="00A11729" w:rsidRPr="006F4D85" w14:paraId="4A76E59B" w14:textId="77777777" w:rsidTr="00F728F1">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30EB4EEA"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E3F22F3" w14:textId="77777777" w:rsidR="00A11729" w:rsidRPr="006F4D85" w:rsidRDefault="00A11729" w:rsidP="00F728F1">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672CAA1A" w14:textId="40090505" w:rsidR="00A11729" w:rsidRPr="006F4D85" w:rsidRDefault="00A11729" w:rsidP="00F728F1">
            <w:pPr>
              <w:pStyle w:val="TAC"/>
            </w:pPr>
            <w:r w:rsidRPr="006F4D85">
              <w:t>Config 3,6</w:t>
            </w:r>
            <w:ins w:id="103" w:author="Chu-Hsiang Huang" w:date="2024-05-21T18:04:00Z">
              <w:r w:rsidR="002B0687">
                <w:t>,3A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786A1E1" w14:textId="77777777" w:rsidR="00A11729" w:rsidRPr="006F4D85" w:rsidRDefault="00A11729" w:rsidP="00F728F1">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42FD06EF" w14:textId="77777777" w:rsidR="00A11729" w:rsidRPr="006F4D85" w:rsidRDefault="00A11729" w:rsidP="00F728F1">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7FFFE2A0" w14:textId="77777777" w:rsidR="00A11729" w:rsidRPr="006F4D85" w:rsidRDefault="00A11729" w:rsidP="00F728F1">
            <w:pPr>
              <w:pStyle w:val="TAC"/>
            </w:pPr>
            <w:r w:rsidRPr="006F4D85">
              <w:t>-58.49</w:t>
            </w:r>
          </w:p>
        </w:tc>
        <w:tc>
          <w:tcPr>
            <w:tcW w:w="993" w:type="dxa"/>
            <w:tcBorders>
              <w:top w:val="single" w:sz="4" w:space="0" w:color="auto"/>
              <w:left w:val="single" w:sz="4" w:space="0" w:color="auto"/>
              <w:bottom w:val="single" w:sz="4" w:space="0" w:color="auto"/>
              <w:right w:val="single" w:sz="4" w:space="0" w:color="auto"/>
            </w:tcBorders>
            <w:hideMark/>
          </w:tcPr>
          <w:p w14:paraId="16A6123B" w14:textId="77777777" w:rsidR="00A11729" w:rsidRPr="006F4D85" w:rsidRDefault="00A11729" w:rsidP="00F728F1">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7C162FE1" w14:textId="77777777" w:rsidR="00A11729" w:rsidRPr="006F4D85" w:rsidRDefault="00A11729" w:rsidP="00F728F1">
            <w:pPr>
              <w:pStyle w:val="TAC"/>
            </w:pPr>
            <w:r w:rsidRPr="006F4D85">
              <w:t>-</w:t>
            </w:r>
            <w:r>
              <w:t>58.49</w:t>
            </w:r>
          </w:p>
        </w:tc>
        <w:tc>
          <w:tcPr>
            <w:tcW w:w="922" w:type="dxa"/>
            <w:tcBorders>
              <w:top w:val="single" w:sz="4" w:space="0" w:color="auto"/>
              <w:left w:val="single" w:sz="4" w:space="0" w:color="auto"/>
              <w:bottom w:val="single" w:sz="4" w:space="0" w:color="auto"/>
              <w:right w:val="single" w:sz="4" w:space="0" w:color="auto"/>
            </w:tcBorders>
          </w:tcPr>
          <w:p w14:paraId="7A37D1C1" w14:textId="77777777" w:rsidR="00A11729" w:rsidRPr="006F4D85" w:rsidRDefault="00A11729" w:rsidP="00F728F1">
            <w:pPr>
              <w:pStyle w:val="TAC"/>
            </w:pPr>
            <w:r w:rsidRPr="006F4D85">
              <w:t>-56.15</w:t>
            </w:r>
          </w:p>
        </w:tc>
      </w:tr>
      <w:tr w:rsidR="00A11729" w:rsidRPr="006F4D85" w14:paraId="555F8798" w14:textId="77777777" w:rsidTr="00F728F1">
        <w:trPr>
          <w:cantSplit/>
          <w:trHeight w:val="150"/>
        </w:trPr>
        <w:tc>
          <w:tcPr>
            <w:tcW w:w="1985" w:type="dxa"/>
            <w:vMerge w:val="restart"/>
            <w:tcBorders>
              <w:top w:val="single" w:sz="4" w:space="0" w:color="auto"/>
              <w:left w:val="single" w:sz="4" w:space="0" w:color="auto"/>
              <w:right w:val="single" w:sz="4" w:space="0" w:color="auto"/>
            </w:tcBorders>
            <w:hideMark/>
          </w:tcPr>
          <w:p w14:paraId="4E5334F6" w14:textId="77777777" w:rsidR="00A11729" w:rsidRPr="006F4D85" w:rsidRDefault="00A11729" w:rsidP="00F728F1">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923B06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9338D54" w14:textId="67016B4B" w:rsidR="00A11729" w:rsidRPr="006F4D85" w:rsidRDefault="00A11729" w:rsidP="00F728F1">
            <w:pPr>
              <w:pStyle w:val="TAC"/>
              <w:rPr>
                <w:rFonts w:cs="v4.2.0"/>
              </w:rPr>
            </w:pPr>
            <w:r w:rsidRPr="006F4D85">
              <w:t>Config 1,2,4,5</w:t>
            </w:r>
            <w:ins w:id="104" w:author="Chu-Hsiang Huang" w:date="2024-05-21T18:04:00Z">
              <w:r w:rsidR="002B0687">
                <w:t>,1A,2A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9C1998B" w14:textId="77777777" w:rsidR="00A11729" w:rsidRPr="006F4D85" w:rsidRDefault="00A11729" w:rsidP="00F728F1">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32C5505" w14:textId="77777777" w:rsidR="00A11729" w:rsidRPr="008B2E61" w:rsidRDefault="00A11729" w:rsidP="00F728F1">
            <w:pPr>
              <w:pStyle w:val="TAC"/>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16C66D65" w14:textId="77777777" w:rsidR="00A11729" w:rsidRPr="008B2E61" w:rsidRDefault="00A11729" w:rsidP="00F728F1">
            <w:pPr>
              <w:pStyle w:val="TAC"/>
              <w:rPr>
                <w:rFonts w:cs="v4.2.0"/>
              </w:rPr>
            </w:pPr>
            <w:r w:rsidRPr="008B2E61">
              <w:rPr>
                <w:rFonts w:cs="v4.2.0"/>
              </w:rPr>
              <w:t xml:space="preserve">AWGN 1944Hz </w:t>
            </w:r>
            <w:r w:rsidRPr="008B2E61">
              <w:rPr>
                <w:rFonts w:cs="v4.2.0"/>
                <w:vertAlign w:val="superscript"/>
              </w:rPr>
              <w:t>Note 5</w:t>
            </w:r>
          </w:p>
        </w:tc>
      </w:tr>
      <w:tr w:rsidR="00A11729" w:rsidRPr="006F4D85" w14:paraId="5C88C5DD" w14:textId="77777777" w:rsidTr="00F728F1">
        <w:trPr>
          <w:cantSplit/>
          <w:trHeight w:val="150"/>
        </w:trPr>
        <w:tc>
          <w:tcPr>
            <w:tcW w:w="1985" w:type="dxa"/>
            <w:vMerge/>
            <w:tcBorders>
              <w:left w:val="single" w:sz="4" w:space="0" w:color="auto"/>
              <w:bottom w:val="single" w:sz="4" w:space="0" w:color="auto"/>
              <w:right w:val="single" w:sz="4" w:space="0" w:color="auto"/>
            </w:tcBorders>
          </w:tcPr>
          <w:p w14:paraId="4CE1AC22"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tcPr>
          <w:p w14:paraId="08956CFF"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tcPr>
          <w:p w14:paraId="6783218A" w14:textId="6B2B27E3" w:rsidR="00A11729" w:rsidRPr="006F4D85" w:rsidRDefault="00A11729" w:rsidP="00F728F1">
            <w:pPr>
              <w:pStyle w:val="TAC"/>
            </w:pPr>
            <w:r w:rsidRPr="006F4D85">
              <w:t>Config 3,6</w:t>
            </w:r>
            <w:ins w:id="105" w:author="Chu-Hsiang Huang" w:date="2024-05-21T18:04:00Z">
              <w:r w:rsidR="002B0687">
                <w:t>,3A</w:t>
              </w:r>
            </w:ins>
          </w:p>
        </w:tc>
        <w:tc>
          <w:tcPr>
            <w:tcW w:w="1737" w:type="dxa"/>
            <w:gridSpan w:val="3"/>
            <w:tcBorders>
              <w:top w:val="single" w:sz="4" w:space="0" w:color="auto"/>
              <w:left w:val="single" w:sz="4" w:space="0" w:color="auto"/>
              <w:bottom w:val="single" w:sz="4" w:space="0" w:color="auto"/>
              <w:right w:val="single" w:sz="4" w:space="0" w:color="auto"/>
            </w:tcBorders>
          </w:tcPr>
          <w:p w14:paraId="2CAAA019" w14:textId="77777777" w:rsidR="00A11729" w:rsidRPr="006F4D85" w:rsidRDefault="00A11729" w:rsidP="00F728F1">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8CCA751" w14:textId="77777777" w:rsidR="00A11729" w:rsidRPr="008B2E61" w:rsidRDefault="00A11729" w:rsidP="00F728F1">
            <w:pPr>
              <w:pStyle w:val="TAC"/>
              <w:rPr>
                <w:rFonts w:cs="v4.2.0"/>
              </w:rPr>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4E3B85CC" w14:textId="77777777" w:rsidR="00A11729" w:rsidRPr="008B2E61" w:rsidRDefault="00A11729" w:rsidP="00F728F1">
            <w:pPr>
              <w:pStyle w:val="TAC"/>
              <w:rPr>
                <w:rFonts w:cs="v4.2.0"/>
              </w:rPr>
            </w:pPr>
            <w:r w:rsidRPr="008B2E61">
              <w:rPr>
                <w:rFonts w:cs="v4.2.0"/>
              </w:rPr>
              <w:t xml:space="preserve">AWGN 3334Hz </w:t>
            </w:r>
            <w:r w:rsidRPr="008B2E61">
              <w:rPr>
                <w:rFonts w:cs="v4.2.0"/>
                <w:vertAlign w:val="superscript"/>
              </w:rPr>
              <w:t>Note 6</w:t>
            </w:r>
          </w:p>
        </w:tc>
      </w:tr>
      <w:tr w:rsidR="00A11729" w:rsidRPr="006F4D85" w14:paraId="6F8C5C64" w14:textId="77777777" w:rsidTr="00F728F1">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61B9890" w14:textId="77777777" w:rsidR="00A11729" w:rsidRPr="006F4D85" w:rsidRDefault="00A11729" w:rsidP="00F728F1">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BB887A7" w14:textId="77777777" w:rsidR="00A11729" w:rsidRPr="006F4D85" w:rsidRDefault="00A11729" w:rsidP="00F728F1">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2BDEB226">
                <v:shape id="_x0000_i1029" type="#_x0000_t75" alt="" style="width:15.75pt;height:15.75pt;mso-width-percent:0;mso-height-percent:0;mso-width-percent:0;mso-height-percent:0" o:ole="" fillcolor="window">
                  <v:imagedata r:id="rId21" o:title=""/>
                </v:shape>
                <o:OLEObject Type="Embed" ProgID="Equation.3" ShapeID="_x0000_i1029" DrawAspect="Content" ObjectID="_1777906163" r:id="rId28"/>
              </w:object>
            </w:r>
            <w:r w:rsidRPr="006F4D85">
              <w:rPr>
                <w:lang w:val="en-US"/>
              </w:rPr>
              <w:t xml:space="preserve"> to be fulfilled.</w:t>
            </w:r>
          </w:p>
          <w:p w14:paraId="21390C7A" w14:textId="77777777" w:rsidR="00A11729" w:rsidRPr="006F4D85" w:rsidRDefault="00A11729" w:rsidP="00F728F1">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24A07312" w14:textId="77777777" w:rsidR="00A11729" w:rsidRDefault="00A11729" w:rsidP="00F728F1">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3A6B4FB5" w14:textId="77777777" w:rsidR="00A11729" w:rsidRPr="008B2E61" w:rsidRDefault="00A11729" w:rsidP="00F728F1">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p>
          <w:p w14:paraId="41DDA83F" w14:textId="77777777" w:rsidR="00A11729" w:rsidRPr="006F4D85" w:rsidRDefault="00A11729" w:rsidP="00F728F1">
            <w:pPr>
              <w:pStyle w:val="TAN"/>
              <w:rPr>
                <w:lang w:val="en-US"/>
              </w:rPr>
            </w:pPr>
            <w:r w:rsidRPr="008B2E61">
              <w:t>Note 6:</w:t>
            </w:r>
            <w:r w:rsidRPr="008B2E61">
              <w:tab/>
              <w:t>The AWGN 3334 Hz condition is a non fading propagation channel with one tap. Doppler shift is a constant 3334Hz.</w:t>
            </w:r>
          </w:p>
        </w:tc>
      </w:tr>
    </w:tbl>
    <w:p w14:paraId="76C14A8E" w14:textId="77777777" w:rsidR="00A11729" w:rsidRPr="006F4D85" w:rsidRDefault="00A11729" w:rsidP="00A11729"/>
    <w:p w14:paraId="70562EE1" w14:textId="77777777" w:rsidR="00A11729" w:rsidRPr="006F4D85" w:rsidRDefault="00A11729" w:rsidP="00A11729">
      <w:pPr>
        <w:pStyle w:val="Heading5"/>
      </w:pPr>
      <w:r>
        <w:t>A.4.6.1.8</w:t>
      </w:r>
      <w:r w:rsidRPr="006F4D85">
        <w:t>.2</w:t>
      </w:r>
      <w:r w:rsidRPr="006F4D85">
        <w:tab/>
        <w:t>Test Requirements</w:t>
      </w:r>
    </w:p>
    <w:p w14:paraId="35517356" w14:textId="77777777" w:rsidR="00A11729" w:rsidRPr="006F4D85" w:rsidRDefault="00A11729" w:rsidP="00A11729">
      <w:pPr>
        <w:rPr>
          <w:rFonts w:cs="v4.2.0"/>
        </w:rPr>
      </w:pPr>
      <w:r>
        <w:rPr>
          <w:rFonts w:cs="v4.2.0"/>
        </w:rPr>
        <w:t>The</w:t>
      </w:r>
      <w:r w:rsidRPr="006F4D85">
        <w:rPr>
          <w:rFonts w:cs="v4.2.0"/>
        </w:rPr>
        <w:t xml:space="preserve"> UE shall send one Event A</w:t>
      </w:r>
      <w:r>
        <w:rPr>
          <w:rFonts w:cs="v4.2.0"/>
        </w:rPr>
        <w:t>6</w:t>
      </w:r>
      <w:r w:rsidRPr="006F4D85">
        <w:rPr>
          <w:rFonts w:cs="v4.2.0"/>
        </w:rPr>
        <w:t xml:space="preserve"> triggered measurement report, with a measurement reporting delay less than </w:t>
      </w:r>
      <w:r>
        <w:rPr>
          <w:rFonts w:cs="v4.2.0"/>
        </w:rPr>
        <w:t>1600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0C27EFD" w14:textId="77777777" w:rsidR="00A11729" w:rsidRPr="006F4D85" w:rsidRDefault="00A11729" w:rsidP="00A11729">
      <w:pPr>
        <w:rPr>
          <w:rFonts w:cs="v4.2.0"/>
        </w:rPr>
      </w:pPr>
      <w:r w:rsidRPr="006F4D85">
        <w:rPr>
          <w:rFonts w:cs="v4.2.0"/>
        </w:rPr>
        <w:t>UE is not required to report SSB time index.</w:t>
      </w:r>
    </w:p>
    <w:p w14:paraId="108E7419" w14:textId="77777777" w:rsidR="00A11729" w:rsidRPr="002C1912" w:rsidRDefault="00A11729" w:rsidP="00A1172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E33273A" w14:textId="77777777" w:rsidR="00655140" w:rsidRPr="00655140" w:rsidRDefault="00655140" w:rsidP="00655140">
      <w:pPr>
        <w:rPr>
          <w:lang w:eastAsia="zh-CN"/>
        </w:rPr>
      </w:pP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1CEE0A4B" w14:textId="77777777" w:rsidR="00890750" w:rsidRPr="001C0E1B" w:rsidRDefault="00890750" w:rsidP="00890750">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730D945E" w14:textId="77777777" w:rsidR="00890750" w:rsidRPr="001C0E1B" w:rsidRDefault="00890750" w:rsidP="00890750">
      <w:pPr>
        <w:pStyle w:val="Heading5"/>
        <w:rPr>
          <w:snapToGrid w:val="0"/>
        </w:rPr>
      </w:pPr>
      <w:r>
        <w:rPr>
          <w:snapToGrid w:val="0"/>
        </w:rPr>
        <w:t>A.6.6.1.8</w:t>
      </w:r>
      <w:r w:rsidRPr="001C0E1B">
        <w:rPr>
          <w:snapToGrid w:val="0"/>
        </w:rPr>
        <w:t>.1</w:t>
      </w:r>
      <w:r w:rsidRPr="001C0E1B">
        <w:rPr>
          <w:snapToGrid w:val="0"/>
        </w:rPr>
        <w:tab/>
        <w:t>Test purpose and Environment</w:t>
      </w:r>
    </w:p>
    <w:p w14:paraId="6B01D208" w14:textId="77777777" w:rsidR="00890750" w:rsidRPr="00A96784" w:rsidRDefault="00890750" w:rsidP="00890750">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3FE36EB9" w14:textId="77777777" w:rsidR="00890750" w:rsidRPr="001C0E1B" w:rsidRDefault="00890750" w:rsidP="00890750">
      <w:pPr>
        <w:pStyle w:val="Heading5"/>
        <w:rPr>
          <w:snapToGrid w:val="0"/>
        </w:rPr>
      </w:pPr>
      <w:r>
        <w:rPr>
          <w:snapToGrid w:val="0"/>
        </w:rPr>
        <w:t>A.6.6.1.8</w:t>
      </w:r>
      <w:r w:rsidRPr="001C0E1B">
        <w:rPr>
          <w:snapToGrid w:val="0"/>
        </w:rPr>
        <w:t>.2</w:t>
      </w:r>
      <w:r w:rsidRPr="001C0E1B">
        <w:rPr>
          <w:snapToGrid w:val="0"/>
        </w:rPr>
        <w:tab/>
        <w:t>Test parameters</w:t>
      </w:r>
    </w:p>
    <w:p w14:paraId="131B85C1" w14:textId="77777777" w:rsidR="00890750" w:rsidRPr="001C0E1B" w:rsidRDefault="00890750" w:rsidP="00890750">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PCell (Cell 1), </w:t>
      </w:r>
      <w:r w:rsidRPr="001C0E1B">
        <w:rPr>
          <w:rFonts w:cs="v4.2.0"/>
        </w:rPr>
        <w:t xml:space="preserve">a FR1 </w:t>
      </w:r>
      <w:r>
        <w:rPr>
          <w:rFonts w:cs="v4.2.0"/>
        </w:rPr>
        <w:t>deactivated SCell</w:t>
      </w:r>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r>
        <w:rPr>
          <w:rFonts w:cs="v4.2.0"/>
        </w:rPr>
        <w:t>S</w:t>
      </w:r>
      <w:r w:rsidRPr="001C0E1B">
        <w:rPr>
          <w:rFonts w:cs="v4.2.0"/>
        </w:rPr>
        <w:t>Cell</w:t>
      </w:r>
      <w:r>
        <w:rPr>
          <w:rFonts w:cs="v4.2.0"/>
        </w:rPr>
        <w:t xml:space="preserve"> (Cell 2)</w:t>
      </w:r>
      <w:r w:rsidRPr="001C0E1B">
        <w:rPr>
          <w:rFonts w:cs="v4.2.0"/>
        </w:rPr>
        <w:t xml:space="preserve">. The test parameters for PCell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r>
        <w:rPr>
          <w:rFonts w:cs="v4.2.0"/>
        </w:rPr>
        <w:t>SCell</w:t>
      </w:r>
      <w:r w:rsidRPr="001C0E1B">
        <w:rPr>
          <w:rFonts w:cs="v4.2.0"/>
        </w:rPr>
        <w:t>, and it is indicated to the UE that event-triggered reporting with Event A</w:t>
      </w:r>
      <w:r>
        <w:rPr>
          <w:rFonts w:cs="v4.2.0"/>
        </w:rPr>
        <w:t>6</w:t>
      </w:r>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21E6E8B9" w14:textId="77777777" w:rsidR="00890750" w:rsidRPr="001C0E1B" w:rsidRDefault="00890750" w:rsidP="00890750">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27AD01C" w14:textId="77777777" w:rsidR="00890750" w:rsidRPr="001C0E1B" w:rsidRDefault="00890750" w:rsidP="00890750">
      <w:pPr>
        <w:rPr>
          <w:rFonts w:cs="v4.2.0"/>
        </w:rPr>
      </w:pPr>
    </w:p>
    <w:p w14:paraId="2C8E7FEA" w14:textId="7DFDC20B" w:rsidR="00890750" w:rsidRPr="001C0E1B" w:rsidRDefault="00890750" w:rsidP="00890750">
      <w:pPr>
        <w:pStyle w:val="TH"/>
      </w:pPr>
      <w:r w:rsidRPr="001C0E1B">
        <w:t xml:space="preserve">Table </w:t>
      </w:r>
      <w:r w:rsidRPr="00430A7D">
        <w:t>A.6.6.1.8.2</w:t>
      </w:r>
      <w:r w:rsidRPr="001C0E1B">
        <w:t xml:space="preserve">-1: Supported </w:t>
      </w:r>
      <w:ins w:id="106" w:author="Chu-Hsiang Huang" w:date="2024-05-06T11:28:00Z">
        <w:r w:rsidR="001C5F43">
          <w:t xml:space="preserve">PCell </w:t>
        </w:r>
      </w:ins>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90750" w:rsidRPr="001C0E1B" w14:paraId="048823C6"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1CE0142" w14:textId="77777777" w:rsidR="00890750" w:rsidRPr="001C0E1B" w:rsidRDefault="00890750" w:rsidP="00F728F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0713253C" w14:textId="77777777" w:rsidR="00890750" w:rsidRPr="001C0E1B" w:rsidRDefault="00890750" w:rsidP="00F728F1">
            <w:pPr>
              <w:pStyle w:val="TAH"/>
            </w:pPr>
            <w:r w:rsidRPr="001C0E1B">
              <w:t>Description</w:t>
            </w:r>
          </w:p>
        </w:tc>
      </w:tr>
      <w:tr w:rsidR="00890750" w:rsidRPr="001C0E1B" w14:paraId="1144DB1A"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5D12683" w14:textId="77777777" w:rsidR="00890750" w:rsidRPr="001C0E1B" w:rsidRDefault="00890750" w:rsidP="00F728F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3BF69A5" w14:textId="77777777" w:rsidR="00890750" w:rsidRPr="001C0E1B" w:rsidRDefault="00890750" w:rsidP="00F728F1">
            <w:pPr>
              <w:pStyle w:val="TAL"/>
              <w:rPr>
                <w:rFonts w:eastAsia="Malgun Gothic"/>
                <w:b/>
              </w:rPr>
            </w:pPr>
            <w:r w:rsidRPr="001C0E1B">
              <w:rPr>
                <w:rFonts w:eastAsia="Malgun Gothic"/>
              </w:rPr>
              <w:t>15 kHz SSB SCS, 10 MHz bandwidth, FDD duplex mode</w:t>
            </w:r>
          </w:p>
        </w:tc>
      </w:tr>
      <w:tr w:rsidR="00890750" w:rsidRPr="001C0E1B" w14:paraId="5E86FE43"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1996272D" w14:textId="77777777" w:rsidR="00890750" w:rsidRPr="001C0E1B" w:rsidRDefault="00890750" w:rsidP="00F728F1">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0699BB3" w14:textId="77777777" w:rsidR="00890750" w:rsidRPr="001C0E1B" w:rsidRDefault="00890750" w:rsidP="00F728F1">
            <w:pPr>
              <w:pStyle w:val="TAL"/>
              <w:rPr>
                <w:rFonts w:eastAsia="Malgun Gothic"/>
                <w:b/>
              </w:rPr>
            </w:pPr>
            <w:r w:rsidRPr="001C0E1B">
              <w:rPr>
                <w:rFonts w:eastAsia="Malgun Gothic"/>
              </w:rPr>
              <w:t>15 kHz SSB SCS, 10 MHz bandwidth, TDD duplex mode</w:t>
            </w:r>
          </w:p>
        </w:tc>
      </w:tr>
      <w:tr w:rsidR="00890750" w:rsidRPr="001C0E1B" w14:paraId="0D199D81"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BD5412E" w14:textId="77777777" w:rsidR="00890750" w:rsidRPr="001C0E1B" w:rsidRDefault="00890750" w:rsidP="00F728F1">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F3270AE" w14:textId="77777777" w:rsidR="00890750" w:rsidRPr="001C0E1B" w:rsidRDefault="00890750" w:rsidP="00F728F1">
            <w:pPr>
              <w:pStyle w:val="TAL"/>
              <w:rPr>
                <w:rFonts w:eastAsia="Malgun Gothic"/>
              </w:rPr>
            </w:pPr>
            <w:r w:rsidRPr="001C0E1B">
              <w:rPr>
                <w:rFonts w:eastAsia="Malgun Gothic"/>
              </w:rPr>
              <w:t>30 kHz SSB SCS, 40 MHz bandwidth, TDD duplex mode</w:t>
            </w:r>
          </w:p>
        </w:tc>
      </w:tr>
      <w:tr w:rsidR="00890750" w:rsidRPr="001C0E1B" w14:paraId="0B3CF06E" w14:textId="77777777" w:rsidTr="00F728F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15AC6C1" w14:textId="3A974FDB" w:rsidR="00890750" w:rsidRDefault="00890750" w:rsidP="00F728F1">
            <w:pPr>
              <w:pStyle w:val="TAN"/>
              <w:rPr>
                <w:ins w:id="107" w:author="Chu-Hsiang Huang" w:date="2024-05-06T11:28:00Z"/>
              </w:rPr>
            </w:pPr>
            <w:r w:rsidRPr="001C0E1B">
              <w:t>Note</w:t>
            </w:r>
            <w:ins w:id="108" w:author="Chu-Hsiang Huang" w:date="2024-05-06T11:28:00Z">
              <w:r w:rsidR="001276B4">
                <w:t xml:space="preserve"> 1</w:t>
              </w:r>
            </w:ins>
            <w:r w:rsidRPr="001C0E1B">
              <w:t>:</w:t>
            </w:r>
            <w:r w:rsidRPr="001C0E1B">
              <w:tab/>
              <w:t>The UE is only required to be tested in one of the supported test configurations.</w:t>
            </w:r>
          </w:p>
          <w:p w14:paraId="2ABC0C9F" w14:textId="4A3CAA78" w:rsidR="001276B4" w:rsidRPr="001C0E1B" w:rsidRDefault="001276B4" w:rsidP="00F728F1">
            <w:pPr>
              <w:pStyle w:val="TAN"/>
            </w:pPr>
            <w:ins w:id="109" w:author="Chu-Hsiang Huang" w:date="2024-05-06T11:28: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w:t>
              </w:r>
            </w:ins>
            <w:ins w:id="110" w:author="Chu-Hsiang Huang" w:date="2024-05-21T17:52:00Z">
              <w:r w:rsidR="002B24F1">
                <w:t xml:space="preserve"> </w:t>
              </w:r>
              <w:r w:rsidR="002B24F1" w:rsidRPr="00AC3E43">
                <w:t>of the supported test configurations</w:t>
              </w:r>
            </w:ins>
            <w:ins w:id="111" w:author="Chu-Hsiang Huang" w:date="2024-05-06T11:28:00Z">
              <w:r>
                <w:t xml:space="preserve"> with </w:t>
              </w:r>
            </w:ins>
            <w:ins w:id="112" w:author="Chu-Hsiang Huang" w:date="2024-05-21T17:52:00Z">
              <w:r w:rsidR="002B24F1">
                <w:t xml:space="preserve">the </w:t>
              </w:r>
            </w:ins>
            <w:ins w:id="113" w:author="Chu-Hsiang Huang" w:date="2024-05-06T11:28:00Z">
              <w:r>
                <w:t>smallest aggregated channel bandwidth from supported band combinations which is composed of CCs ≥ the bandwidth (BWchannel) defined in each test configuration</w:t>
              </w:r>
              <w:r w:rsidRPr="00A70E3E">
                <w:t>.</w:t>
              </w:r>
            </w:ins>
          </w:p>
        </w:tc>
      </w:tr>
    </w:tbl>
    <w:p w14:paraId="3BE05612" w14:textId="77777777" w:rsidR="00890750" w:rsidRDefault="00890750" w:rsidP="00890750">
      <w:pPr>
        <w:rPr>
          <w:ins w:id="114" w:author="Chu-Hsiang Huang" w:date="2024-05-06T11:28:00Z"/>
        </w:rPr>
      </w:pPr>
    </w:p>
    <w:p w14:paraId="7B3BCF1F" w14:textId="1D98F312" w:rsidR="008A554C" w:rsidRPr="00A70E3E" w:rsidRDefault="008A554C" w:rsidP="008A554C">
      <w:pPr>
        <w:pStyle w:val="TH"/>
        <w:keepNext w:val="0"/>
        <w:keepLines w:val="0"/>
        <w:rPr>
          <w:ins w:id="115" w:author="Chu-Hsiang Huang" w:date="2024-05-06T11:28:00Z"/>
        </w:rPr>
      </w:pPr>
      <w:ins w:id="116" w:author="Chu-Hsiang Huang" w:date="2024-05-06T11:28:00Z">
        <w:r w:rsidRPr="00A70E3E">
          <w:t>Table 6.6.1.8.4.1-1</w:t>
        </w:r>
        <w:r>
          <w:t>A</w:t>
        </w:r>
        <w:r w:rsidRPr="00A70E3E">
          <w:t xml:space="preserve">: </w:t>
        </w:r>
        <w:r w:rsidRPr="00A70E3E">
          <w:rPr>
            <w:lang w:eastAsia="sv-SE"/>
          </w:rPr>
          <w:t xml:space="preserve">Supported </w:t>
        </w:r>
        <w:r>
          <w:rPr>
            <w:lang w:eastAsia="sv-SE"/>
          </w:rPr>
          <w:t>S</w:t>
        </w:r>
      </w:ins>
      <w:ins w:id="117" w:author="Chu-Hsiang Huang" w:date="2024-05-06T11:29:00Z">
        <w:r>
          <w:rPr>
            <w:lang w:eastAsia="sv-SE"/>
          </w:rPr>
          <w:t>Cell</w:t>
        </w:r>
      </w:ins>
      <w:ins w:id="118" w:author="Chu-Hsiang Huang" w:date="2024-05-06T11:28:00Z">
        <w:r>
          <w:rPr>
            <w:lang w:eastAsia="sv-SE"/>
          </w:rPr>
          <w:t xml:space="preserve"> </w:t>
        </w:r>
        <w:r w:rsidRPr="00A70E3E">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Change w:id="119">
          <w:tblGrid>
            <w:gridCol w:w="2376"/>
            <w:gridCol w:w="7230"/>
          </w:tblGrid>
        </w:tblGridChange>
      </w:tblGrid>
      <w:tr w:rsidR="008A554C" w:rsidRPr="00A70E3E" w14:paraId="6886B18D" w14:textId="77777777" w:rsidTr="00F728F1">
        <w:trPr>
          <w:trHeight w:val="187"/>
          <w:ins w:id="120"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4085D578" w14:textId="77777777" w:rsidR="008A554C" w:rsidRPr="00A70E3E" w:rsidRDefault="008A554C" w:rsidP="00F728F1">
            <w:pPr>
              <w:pStyle w:val="TAH"/>
              <w:rPr>
                <w:ins w:id="121" w:author="Chu-Hsiang Huang" w:date="2024-05-06T11:28:00Z"/>
              </w:rPr>
            </w:pPr>
            <w:ins w:id="122" w:author="Chu-Hsiang Huang" w:date="2024-05-06T11:28:00Z">
              <w:r w:rsidRPr="00A70E3E">
                <w:t>Configuration</w:t>
              </w:r>
              <w:r w:rsidRPr="00EF59F2">
                <w:rPr>
                  <w:rFonts w:ascii="Arial Bold" w:hAnsi="Arial Bold"/>
                  <w:vertAlign w:val="subscript"/>
                  <w:rPrChange w:id="123" w:author="Fernando Alonso Macias" w:date="2024-03-13T13:29:00Z">
                    <w:rPr/>
                  </w:rPrChange>
                </w:rPr>
                <w:t>SCell</w:t>
              </w:r>
            </w:ins>
          </w:p>
        </w:tc>
        <w:tc>
          <w:tcPr>
            <w:tcW w:w="7230" w:type="dxa"/>
            <w:tcBorders>
              <w:top w:val="single" w:sz="4" w:space="0" w:color="auto"/>
              <w:left w:val="single" w:sz="4" w:space="0" w:color="auto"/>
              <w:bottom w:val="single" w:sz="4" w:space="0" w:color="auto"/>
              <w:right w:val="single" w:sz="4" w:space="0" w:color="auto"/>
            </w:tcBorders>
            <w:hideMark/>
          </w:tcPr>
          <w:p w14:paraId="695B2426" w14:textId="77777777" w:rsidR="008A554C" w:rsidRPr="00A70E3E" w:rsidRDefault="008A554C" w:rsidP="00F728F1">
            <w:pPr>
              <w:pStyle w:val="TAH"/>
              <w:rPr>
                <w:ins w:id="124" w:author="Chu-Hsiang Huang" w:date="2024-05-06T11:28:00Z"/>
              </w:rPr>
            </w:pPr>
            <w:ins w:id="125" w:author="Chu-Hsiang Huang" w:date="2024-05-06T11:28:00Z">
              <w:r w:rsidRPr="00A70E3E">
                <w:t>Description</w:t>
              </w:r>
            </w:ins>
          </w:p>
        </w:tc>
      </w:tr>
      <w:tr w:rsidR="008A554C" w:rsidRPr="00A70E3E" w14:paraId="72C52248" w14:textId="77777777" w:rsidTr="00F728F1">
        <w:trPr>
          <w:trHeight w:val="187"/>
          <w:ins w:id="126"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12564FB5" w14:textId="68C2F059" w:rsidR="008A554C" w:rsidRPr="00A70E3E" w:rsidRDefault="008A554C">
            <w:pPr>
              <w:pStyle w:val="TAL"/>
              <w:jc w:val="center"/>
              <w:rPr>
                <w:ins w:id="127" w:author="Chu-Hsiang Huang" w:date="2024-05-06T11:28:00Z"/>
                <w:lang w:eastAsia="zh-CN"/>
              </w:rPr>
              <w:pPrChange w:id="128" w:author="Fernando Alonso Macias" w:date="2024-03-13T13:30:00Z">
                <w:pPr>
                  <w:pStyle w:val="TAL"/>
                </w:pPr>
              </w:pPrChange>
            </w:pPr>
            <w:ins w:id="129" w:author="Chu-Hsiang Huang" w:date="2024-05-06T11:28:00Z">
              <w:r w:rsidRPr="00A70E3E">
                <w:rPr>
                  <w:rFonts w:cs="Arial"/>
                  <w:szCs w:val="18"/>
                </w:rPr>
                <w:t>1</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43C924C" w14:textId="77777777" w:rsidR="008A554C" w:rsidRPr="00A70E3E" w:rsidRDefault="008A554C" w:rsidP="00F728F1">
            <w:pPr>
              <w:pStyle w:val="TAL"/>
              <w:rPr>
                <w:ins w:id="130" w:author="Chu-Hsiang Huang" w:date="2024-05-06T11:28:00Z"/>
                <w:rFonts w:eastAsia="Malgun Gothic"/>
                <w:b/>
              </w:rPr>
            </w:pPr>
            <w:ins w:id="131" w:author="Chu-Hsiang Huang" w:date="2024-05-06T11:28:00Z">
              <w:r w:rsidRPr="00A70E3E">
                <w:rPr>
                  <w:rFonts w:eastAsia="Malgun Gothic"/>
                </w:rPr>
                <w:t>15 kHz SSB SCS, 10 MHz bandwidth, FDD duplex mode</w:t>
              </w:r>
            </w:ins>
          </w:p>
        </w:tc>
      </w:tr>
      <w:tr w:rsidR="008A554C" w:rsidRPr="00A70E3E" w14:paraId="17CCD405" w14:textId="77777777" w:rsidTr="00F728F1">
        <w:trPr>
          <w:trHeight w:val="187"/>
          <w:ins w:id="132"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0FC11899" w14:textId="6E9A24ED" w:rsidR="008A554C" w:rsidRPr="00A70E3E" w:rsidRDefault="008A554C">
            <w:pPr>
              <w:pStyle w:val="TAL"/>
              <w:jc w:val="center"/>
              <w:rPr>
                <w:ins w:id="133" w:author="Chu-Hsiang Huang" w:date="2024-05-06T11:28:00Z"/>
                <w:rFonts w:eastAsia="Malgun Gothic"/>
              </w:rPr>
              <w:pPrChange w:id="134" w:author="Fernando Alonso Macias" w:date="2024-03-13T13:30:00Z">
                <w:pPr>
                  <w:pStyle w:val="TAL"/>
                </w:pPr>
              </w:pPrChange>
            </w:pPr>
            <w:ins w:id="135" w:author="Chu-Hsiang Huang" w:date="2024-05-06T11:28:00Z">
              <w:r w:rsidRPr="00A70E3E">
                <w:rPr>
                  <w:rFonts w:cs="Arial"/>
                  <w:szCs w:val="18"/>
                </w:rPr>
                <w:t>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7DD9638B" w14:textId="77777777" w:rsidR="008A554C" w:rsidRPr="00A70E3E" w:rsidRDefault="008A554C" w:rsidP="00F728F1">
            <w:pPr>
              <w:pStyle w:val="TAL"/>
              <w:rPr>
                <w:ins w:id="136" w:author="Chu-Hsiang Huang" w:date="2024-05-06T11:28:00Z"/>
                <w:rFonts w:eastAsia="Malgun Gothic"/>
                <w:b/>
              </w:rPr>
            </w:pPr>
            <w:ins w:id="137" w:author="Chu-Hsiang Huang" w:date="2024-05-06T11:28:00Z">
              <w:r w:rsidRPr="00A70E3E">
                <w:rPr>
                  <w:rFonts w:eastAsia="Malgun Gothic"/>
                </w:rPr>
                <w:t>15 kHz SSB SCS, 10 MHz bandwidth, TDD duplex mode</w:t>
              </w:r>
            </w:ins>
          </w:p>
        </w:tc>
      </w:tr>
      <w:tr w:rsidR="008A554C" w:rsidRPr="00A70E3E" w14:paraId="5F7DA862" w14:textId="77777777" w:rsidTr="00F728F1">
        <w:trPr>
          <w:trHeight w:val="187"/>
          <w:ins w:id="138"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27EE757F" w14:textId="36712758" w:rsidR="008A554C" w:rsidRPr="00A70E3E" w:rsidRDefault="008A554C">
            <w:pPr>
              <w:pStyle w:val="TAL"/>
              <w:jc w:val="center"/>
              <w:rPr>
                <w:ins w:id="139" w:author="Chu-Hsiang Huang" w:date="2024-05-06T11:28:00Z"/>
                <w:rFonts w:eastAsia="Malgun Gothic"/>
              </w:rPr>
              <w:pPrChange w:id="140" w:author="Fernando Alonso Macias" w:date="2024-03-13T13:30:00Z">
                <w:pPr>
                  <w:pStyle w:val="TAL"/>
                </w:pPr>
              </w:pPrChange>
            </w:pPr>
            <w:ins w:id="141" w:author="Chu-Hsiang Huang" w:date="2024-05-06T11:29:00Z">
              <w:r>
                <w:t>3</w:t>
              </w:r>
            </w:ins>
            <w:ins w:id="142" w:author="Chu-Hsiang Huang" w:date="2024-05-06T11:28:00Z">
              <w:r>
                <w:t>A</w:t>
              </w:r>
            </w:ins>
          </w:p>
        </w:tc>
        <w:tc>
          <w:tcPr>
            <w:tcW w:w="7230" w:type="dxa"/>
            <w:tcBorders>
              <w:top w:val="single" w:sz="4" w:space="0" w:color="auto"/>
              <w:left w:val="single" w:sz="4" w:space="0" w:color="auto"/>
              <w:bottom w:val="single" w:sz="4" w:space="0" w:color="auto"/>
              <w:right w:val="single" w:sz="4" w:space="0" w:color="auto"/>
            </w:tcBorders>
            <w:hideMark/>
          </w:tcPr>
          <w:p w14:paraId="021E4D07" w14:textId="77777777" w:rsidR="008A554C" w:rsidRPr="00A70E3E" w:rsidRDefault="008A554C" w:rsidP="00F728F1">
            <w:pPr>
              <w:pStyle w:val="TAL"/>
              <w:rPr>
                <w:ins w:id="143" w:author="Chu-Hsiang Huang" w:date="2024-05-06T11:28:00Z"/>
                <w:rFonts w:eastAsia="Malgun Gothic"/>
              </w:rPr>
            </w:pPr>
            <w:ins w:id="144" w:author="Chu-Hsiang Huang" w:date="2024-05-06T11:28:00Z">
              <w:r w:rsidRPr="00A70E3E">
                <w:rPr>
                  <w:rFonts w:eastAsia="Malgun Gothic"/>
                </w:rPr>
                <w:t>30 kHz SSB SCS, 40 MHz bandwidth, TDD duplex mode</w:t>
              </w:r>
            </w:ins>
          </w:p>
        </w:tc>
      </w:tr>
      <w:tr w:rsidR="008A554C" w:rsidRPr="00A70E3E" w14:paraId="4585570A" w14:textId="77777777" w:rsidTr="00D4238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Chu-Hsiang Huang" w:date="2024-05-06T1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26"/>
          <w:ins w:id="146" w:author="Chu-Hsiang Huang" w:date="2024-05-06T11:28:00Z"/>
          <w:trPrChange w:id="147" w:author="Chu-Hsiang Huang" w:date="2024-05-06T11:29:00Z">
            <w:trPr>
              <w:trHeight w:val="187"/>
            </w:trPr>
          </w:trPrChange>
        </w:trPr>
        <w:tc>
          <w:tcPr>
            <w:tcW w:w="9606" w:type="dxa"/>
            <w:gridSpan w:val="2"/>
            <w:tcBorders>
              <w:top w:val="single" w:sz="4" w:space="0" w:color="auto"/>
              <w:left w:val="single" w:sz="4" w:space="0" w:color="auto"/>
              <w:bottom w:val="single" w:sz="4" w:space="0" w:color="auto"/>
              <w:right w:val="single" w:sz="4" w:space="0" w:color="auto"/>
            </w:tcBorders>
            <w:hideMark/>
            <w:tcPrChange w:id="148" w:author="Chu-Hsiang Huang" w:date="2024-05-06T11:29:00Z">
              <w:tcPr>
                <w:tcW w:w="9606" w:type="dxa"/>
                <w:gridSpan w:val="2"/>
                <w:tcBorders>
                  <w:top w:val="single" w:sz="4" w:space="0" w:color="auto"/>
                  <w:left w:val="single" w:sz="4" w:space="0" w:color="auto"/>
                  <w:bottom w:val="single" w:sz="4" w:space="0" w:color="auto"/>
                  <w:right w:val="single" w:sz="4" w:space="0" w:color="auto"/>
                </w:tcBorders>
                <w:hideMark/>
              </w:tcPr>
            </w:tcPrChange>
          </w:tcPr>
          <w:p w14:paraId="72B1A333" w14:textId="77777777" w:rsidR="008A554C" w:rsidRDefault="008A554C" w:rsidP="00F728F1">
            <w:pPr>
              <w:pStyle w:val="TAN"/>
              <w:rPr>
                <w:ins w:id="149" w:author="Chu-Hsiang Huang" w:date="2024-05-06T11:28:00Z"/>
              </w:rPr>
            </w:pPr>
            <w:ins w:id="150" w:author="Chu-Hsiang Huang" w:date="2024-05-06T11:28: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23CEC614" w14:textId="5A605F0D" w:rsidR="008A554C" w:rsidRDefault="008A554C" w:rsidP="00F728F1">
            <w:pPr>
              <w:pStyle w:val="TAN"/>
              <w:rPr>
                <w:ins w:id="151" w:author="Chu-Hsiang Huang" w:date="2024-05-06T11:28:00Z"/>
              </w:rPr>
            </w:pPr>
            <w:ins w:id="152" w:author="Chu-Hsiang Huang" w:date="2024-05-06T11:28:00Z">
              <w:r w:rsidRPr="00A70E3E">
                <w:rPr>
                  <w:lang w:eastAsia="zh-CN"/>
                </w:rPr>
                <w:t>Note</w:t>
              </w:r>
              <w:r>
                <w:rPr>
                  <w:lang w:eastAsia="zh-CN"/>
                </w:rPr>
                <w:t xml:space="preserve"> 2</w:t>
              </w:r>
              <w:r w:rsidRPr="00A70E3E">
                <w:rPr>
                  <w:lang w:eastAsia="zh-CN"/>
                </w:rPr>
                <w:t>:</w:t>
              </w:r>
              <w:r w:rsidRPr="00A70E3E">
                <w:rPr>
                  <w:lang w:eastAsia="zh-CN"/>
                </w:rPr>
                <w:tab/>
              </w:r>
              <w:r>
                <w:t xml:space="preserve">The UE is only required to be tested in one </w:t>
              </w:r>
            </w:ins>
            <w:ins w:id="153" w:author="Chu-Hsiang Huang" w:date="2024-05-21T19:35:00Z">
              <w:r w:rsidR="00A150CF" w:rsidRPr="00AC3E43">
                <w:t>of the supported test configurations</w:t>
              </w:r>
              <w:r w:rsidR="00A150CF">
                <w:t xml:space="preserve"> </w:t>
              </w:r>
            </w:ins>
            <w:ins w:id="154" w:author="Chu-Hsiang Huang" w:date="2024-05-06T11:28:00Z">
              <w:r>
                <w:t>with smallest aggregated channel bandwidth from supported band combinations which is composed of CCs ≥ the bandwidth (BWchannel) defined in each test configuration</w:t>
              </w:r>
              <w:r w:rsidRPr="00A70E3E">
                <w:t>.</w:t>
              </w:r>
            </w:ins>
          </w:p>
          <w:p w14:paraId="4E91AC21" w14:textId="77777777" w:rsidR="008A554C" w:rsidRPr="00A70E3E" w:rsidRDefault="008A554C" w:rsidP="00F728F1">
            <w:pPr>
              <w:pStyle w:val="TAN"/>
              <w:rPr>
                <w:ins w:id="155" w:author="Chu-Hsiang Huang" w:date="2024-05-06T11:28:00Z"/>
              </w:rPr>
            </w:pPr>
            <w:ins w:id="156" w:author="Chu-Hsiang Huang" w:date="2024-05-06T11:28: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r w:rsidRPr="004718F5">
                <w:rPr>
                  <w:lang w:eastAsia="zh-CN"/>
                </w:rPr>
                <w:t xml:space="preserve">3 has the same SCS, BW and duplex mode as NR </w:t>
              </w:r>
              <w:r>
                <w:rPr>
                  <w:lang w:eastAsia="zh-CN"/>
                </w:rPr>
                <w:t>C</w:t>
              </w:r>
              <w:r w:rsidRPr="004718F5">
                <w:rPr>
                  <w:lang w:eastAsia="zh-CN"/>
                </w:rPr>
                <w:t>ell</w:t>
              </w:r>
              <w:r>
                <w:rPr>
                  <w:lang w:eastAsia="zh-CN"/>
                </w:rPr>
                <w:t xml:space="preserve"> </w:t>
              </w:r>
              <w:r w:rsidRPr="004718F5">
                <w:rPr>
                  <w:lang w:eastAsia="zh-CN"/>
                </w:rPr>
                <w:t>2</w:t>
              </w:r>
              <w:r>
                <w:rPr>
                  <w:lang w:eastAsia="zh-CN"/>
                </w:rPr>
                <w:t>.</w:t>
              </w:r>
            </w:ins>
          </w:p>
        </w:tc>
      </w:tr>
    </w:tbl>
    <w:p w14:paraId="2768E770" w14:textId="77777777" w:rsidR="008A554C" w:rsidRPr="00A70E3E" w:rsidRDefault="008A554C" w:rsidP="008A554C">
      <w:pPr>
        <w:rPr>
          <w:ins w:id="157" w:author="Chu-Hsiang Huang" w:date="2024-05-06T11:28:00Z"/>
          <w:lang w:eastAsia="sv-SE"/>
        </w:rPr>
      </w:pPr>
    </w:p>
    <w:p w14:paraId="5F757C85" w14:textId="77777777" w:rsidR="008A554C" w:rsidRPr="001C0E1B" w:rsidRDefault="008A554C" w:rsidP="00890750"/>
    <w:p w14:paraId="2852CD87" w14:textId="77777777" w:rsidR="00890750" w:rsidRDefault="00890750" w:rsidP="00890750">
      <w:pPr>
        <w:pStyle w:val="TH"/>
        <w:rPr>
          <w:rFonts w:cs="v4.2.0"/>
        </w:rPr>
      </w:pPr>
      <w:r w:rsidRPr="001C0E1B">
        <w:lastRenderedPageBreak/>
        <w:t xml:space="preserve">Table </w:t>
      </w:r>
      <w:r w:rsidRPr="00430A7D">
        <w:t>A.6.6.1.8.2</w:t>
      </w:r>
      <w:r w:rsidRPr="001C0E1B">
        <w:t xml:space="preserve">-2: General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90750" w:rsidRPr="001C0E1B" w14:paraId="02242236"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A3777B" w14:textId="77777777" w:rsidR="00890750" w:rsidRPr="001C0E1B" w:rsidRDefault="00890750" w:rsidP="00F728F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92B6F72" w14:textId="77777777" w:rsidR="00890750" w:rsidRPr="001C0E1B" w:rsidRDefault="00890750" w:rsidP="00F728F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325F2003" w14:textId="77777777" w:rsidR="00890750" w:rsidRPr="001C0E1B" w:rsidRDefault="00890750" w:rsidP="00F728F1">
            <w:pPr>
              <w:pStyle w:val="TAH"/>
            </w:pPr>
            <w:r w:rsidRPr="001C0E1B">
              <w:t>Test configuration</w:t>
            </w:r>
          </w:p>
        </w:tc>
        <w:tc>
          <w:tcPr>
            <w:tcW w:w="2410" w:type="dxa"/>
            <w:vMerge w:val="restart"/>
            <w:tcBorders>
              <w:top w:val="single" w:sz="4" w:space="0" w:color="auto"/>
              <w:left w:val="single" w:sz="4" w:space="0" w:color="auto"/>
              <w:right w:val="single" w:sz="4" w:space="0" w:color="auto"/>
            </w:tcBorders>
            <w:hideMark/>
          </w:tcPr>
          <w:p w14:paraId="065BE464" w14:textId="77777777" w:rsidR="00890750" w:rsidRPr="001C0E1B" w:rsidRDefault="00890750" w:rsidP="00F728F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E5586E1" w14:textId="77777777" w:rsidR="00890750" w:rsidRPr="001C0E1B" w:rsidRDefault="00890750" w:rsidP="00F728F1">
            <w:pPr>
              <w:pStyle w:val="TAH"/>
              <w:rPr>
                <w:rFonts w:cs="Arial"/>
              </w:rPr>
            </w:pPr>
            <w:r w:rsidRPr="001C0E1B">
              <w:t>Comment</w:t>
            </w:r>
          </w:p>
        </w:tc>
      </w:tr>
      <w:tr w:rsidR="00890750" w:rsidRPr="001C0E1B" w14:paraId="49AD2F38"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F411522" w14:textId="77777777" w:rsidR="00890750" w:rsidRPr="001C0E1B" w:rsidRDefault="00890750" w:rsidP="00F728F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ED496F1" w14:textId="77777777" w:rsidR="00890750" w:rsidRPr="001C0E1B" w:rsidRDefault="00890750" w:rsidP="00F728F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CAF6102" w14:textId="77777777" w:rsidR="00890750" w:rsidRPr="001C0E1B" w:rsidRDefault="00890750" w:rsidP="00F728F1">
            <w:pPr>
              <w:pStyle w:val="TAH"/>
            </w:pPr>
          </w:p>
        </w:tc>
        <w:tc>
          <w:tcPr>
            <w:tcW w:w="2410" w:type="dxa"/>
            <w:vMerge/>
            <w:tcBorders>
              <w:left w:val="single" w:sz="4" w:space="0" w:color="auto"/>
              <w:bottom w:val="single" w:sz="4" w:space="0" w:color="auto"/>
              <w:right w:val="single" w:sz="4" w:space="0" w:color="auto"/>
            </w:tcBorders>
          </w:tcPr>
          <w:p w14:paraId="6F29722D" w14:textId="77777777" w:rsidR="00890750" w:rsidRPr="001C0E1B" w:rsidRDefault="00890750" w:rsidP="00F728F1">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240E0A48" w14:textId="77777777" w:rsidR="00890750" w:rsidRPr="001C0E1B" w:rsidRDefault="00890750" w:rsidP="00F728F1">
            <w:pPr>
              <w:pStyle w:val="TAH"/>
              <w:rPr>
                <w:rFonts w:cs="Arial"/>
              </w:rPr>
            </w:pPr>
          </w:p>
        </w:tc>
      </w:tr>
      <w:tr w:rsidR="00890750" w:rsidRPr="001C0E1B" w14:paraId="0F74DF3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F940A0" w14:textId="77777777" w:rsidR="00890750" w:rsidRPr="001C0E1B" w:rsidRDefault="00890750" w:rsidP="00F728F1">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5C31065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FCC93F0" w14:textId="77777777" w:rsidR="00890750" w:rsidRPr="001C0E1B" w:rsidRDefault="00890750" w:rsidP="00F728F1">
            <w:pPr>
              <w:pStyle w:val="TAL"/>
            </w:pPr>
            <w:r>
              <w:rPr>
                <w:rFonts w:cs="v4.2.0"/>
              </w:rPr>
              <w:t>1,2,3</w:t>
            </w:r>
          </w:p>
        </w:tc>
        <w:tc>
          <w:tcPr>
            <w:tcW w:w="2410" w:type="dxa"/>
            <w:tcBorders>
              <w:top w:val="single" w:sz="4" w:space="0" w:color="auto"/>
              <w:left w:val="single" w:sz="4" w:space="0" w:color="auto"/>
              <w:bottom w:val="single" w:sz="4" w:space="0" w:color="auto"/>
              <w:right w:val="single" w:sz="4" w:space="0" w:color="auto"/>
            </w:tcBorders>
          </w:tcPr>
          <w:p w14:paraId="46544CB5" w14:textId="77777777" w:rsidR="00890750" w:rsidRPr="001C0E1B" w:rsidRDefault="00890750" w:rsidP="00F728F1">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2B0F9286" w14:textId="77777777" w:rsidR="00890750" w:rsidRPr="001C0E1B" w:rsidRDefault="00890750" w:rsidP="00F728F1">
            <w:pPr>
              <w:pStyle w:val="TAL"/>
              <w:rPr>
                <w:rFonts w:cs="Arial"/>
              </w:rPr>
            </w:pPr>
            <w:r>
              <w:t>To enable high speed measurement enhancements</w:t>
            </w:r>
          </w:p>
        </w:tc>
      </w:tr>
      <w:tr w:rsidR="00890750" w:rsidRPr="001C0E1B" w14:paraId="4FDEA907"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1A343B4" w14:textId="77777777" w:rsidR="00890750" w:rsidRPr="001C0E1B" w:rsidRDefault="00890750" w:rsidP="00F728F1">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F690F41"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7B19AA"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tcPr>
          <w:p w14:paraId="59945B8F" w14:textId="77777777" w:rsidR="00890750" w:rsidRPr="001C0E1B" w:rsidRDefault="00890750" w:rsidP="00F728F1">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B895DC2" w14:textId="77777777" w:rsidR="00890750" w:rsidRPr="001C0E1B" w:rsidRDefault="00890750" w:rsidP="00F728F1">
            <w:pPr>
              <w:pStyle w:val="TAL"/>
              <w:rPr>
                <w:rFonts w:cs="Arial"/>
              </w:rPr>
            </w:pPr>
          </w:p>
        </w:tc>
      </w:tr>
      <w:tr w:rsidR="00890750" w:rsidRPr="001C0E1B" w14:paraId="51AE73D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074B4F" w14:textId="77777777" w:rsidR="00890750" w:rsidRPr="001C0E1B" w:rsidRDefault="00890750" w:rsidP="00F728F1">
            <w:pPr>
              <w:pStyle w:val="TAL"/>
            </w:pPr>
            <w:r>
              <w:t>Deactivated SCell</w:t>
            </w:r>
          </w:p>
        </w:tc>
        <w:tc>
          <w:tcPr>
            <w:tcW w:w="709" w:type="dxa"/>
            <w:tcBorders>
              <w:top w:val="single" w:sz="4" w:space="0" w:color="auto"/>
              <w:left w:val="single" w:sz="4" w:space="0" w:color="auto"/>
              <w:bottom w:val="single" w:sz="4" w:space="0" w:color="auto"/>
              <w:right w:val="single" w:sz="4" w:space="0" w:color="auto"/>
            </w:tcBorders>
          </w:tcPr>
          <w:p w14:paraId="2EE0E067"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40DACEF" w14:textId="254190F6" w:rsidR="00890750" w:rsidRPr="001C0E1B" w:rsidRDefault="00890750" w:rsidP="00F728F1">
            <w:pPr>
              <w:pStyle w:val="TAL"/>
            </w:pPr>
            <w:r>
              <w:t>1</w:t>
            </w:r>
            <w:ins w:id="158" w:author="Chu-Hsiang Huang" w:date="2024-05-21T18:04:00Z">
              <w:r w:rsidR="002B0687">
                <w:t>A</w:t>
              </w:r>
            </w:ins>
            <w:r>
              <w:t>, 2</w:t>
            </w:r>
            <w:ins w:id="159" w:author="Chu-Hsiang Huang" w:date="2024-05-21T18:04:00Z">
              <w:r w:rsidR="002B0687">
                <w:t>A</w:t>
              </w:r>
            </w:ins>
            <w:r>
              <w:t>, 3</w:t>
            </w:r>
            <w:ins w:id="160" w:author="Chu-Hsiang Huang" w:date="2024-05-21T18:04:00Z">
              <w:r w:rsidR="002B0687">
                <w:t>A</w:t>
              </w:r>
            </w:ins>
          </w:p>
        </w:tc>
        <w:tc>
          <w:tcPr>
            <w:tcW w:w="2410" w:type="dxa"/>
            <w:tcBorders>
              <w:top w:val="single" w:sz="4" w:space="0" w:color="auto"/>
              <w:left w:val="single" w:sz="4" w:space="0" w:color="auto"/>
              <w:bottom w:val="single" w:sz="4" w:space="0" w:color="auto"/>
              <w:right w:val="single" w:sz="4" w:space="0" w:color="auto"/>
            </w:tcBorders>
          </w:tcPr>
          <w:p w14:paraId="1BAFF450" w14:textId="77777777" w:rsidR="00890750" w:rsidRPr="001C0E1B" w:rsidRDefault="00890750" w:rsidP="00F728F1">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483C7056" w14:textId="77777777" w:rsidR="00890750" w:rsidRPr="001C0E1B" w:rsidRDefault="00890750" w:rsidP="00F728F1">
            <w:pPr>
              <w:pStyle w:val="TAL"/>
              <w:rPr>
                <w:rFonts w:cs="Arial"/>
              </w:rPr>
            </w:pPr>
          </w:p>
        </w:tc>
      </w:tr>
      <w:tr w:rsidR="00890750" w:rsidRPr="001C0E1B" w14:paraId="0BB14D3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9E44AA" w14:textId="77777777" w:rsidR="00890750" w:rsidRPr="001C0E1B" w:rsidRDefault="00890750" w:rsidP="00F728F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EBCED85" w14:textId="77777777" w:rsidR="00890750" w:rsidRPr="001C0E1B" w:rsidRDefault="00890750" w:rsidP="00F728F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0F0F742" w14:textId="38BF9309" w:rsidR="00890750" w:rsidRPr="001C0E1B" w:rsidRDefault="00890750" w:rsidP="00F728F1">
            <w:pPr>
              <w:pStyle w:val="TAL"/>
              <w:rPr>
                <w:bCs/>
              </w:rPr>
            </w:pPr>
            <w:r w:rsidRPr="001C0E1B">
              <w:t>1</w:t>
            </w:r>
            <w:ins w:id="161" w:author="Chu-Hsiang Huang" w:date="2024-05-21T18:04:00Z">
              <w:r w:rsidR="002B0687">
                <w:t>A</w:t>
              </w:r>
            </w:ins>
            <w:r w:rsidRPr="001C0E1B">
              <w:t>, 2</w:t>
            </w:r>
            <w:ins w:id="162" w:author="Chu-Hsiang Huang" w:date="2024-05-21T18:04:00Z">
              <w:r w:rsidR="002B0687">
                <w:t>A</w:t>
              </w:r>
            </w:ins>
            <w:r w:rsidRPr="001C0E1B">
              <w:t>, 3</w:t>
            </w:r>
            <w:ins w:id="163" w:author="Chu-Hsiang Huang" w:date="2024-05-21T18:04:00Z">
              <w:r w:rsidR="002B0687">
                <w:t>A</w:t>
              </w:r>
            </w:ins>
          </w:p>
        </w:tc>
        <w:tc>
          <w:tcPr>
            <w:tcW w:w="2410" w:type="dxa"/>
            <w:tcBorders>
              <w:top w:val="single" w:sz="4" w:space="0" w:color="auto"/>
              <w:left w:val="single" w:sz="4" w:space="0" w:color="auto"/>
              <w:bottom w:val="single" w:sz="4" w:space="0" w:color="auto"/>
              <w:right w:val="single" w:sz="4" w:space="0" w:color="auto"/>
            </w:tcBorders>
            <w:hideMark/>
          </w:tcPr>
          <w:p w14:paraId="774A870D" w14:textId="77777777" w:rsidR="00890750" w:rsidRPr="001C0E1B" w:rsidRDefault="00890750" w:rsidP="00F728F1">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012BE308" w14:textId="77777777" w:rsidR="00890750" w:rsidRPr="001C0E1B" w:rsidRDefault="00890750" w:rsidP="00F728F1">
            <w:pPr>
              <w:pStyle w:val="TAL"/>
              <w:rPr>
                <w:rFonts w:cs="Arial"/>
                <w:b/>
              </w:rPr>
            </w:pPr>
            <w:r w:rsidRPr="001C0E1B">
              <w:rPr>
                <w:bCs/>
              </w:rPr>
              <w:t>Cell to be identified.</w:t>
            </w:r>
          </w:p>
        </w:tc>
      </w:tr>
      <w:tr w:rsidR="00890750" w:rsidRPr="001C0E1B" w14:paraId="219DC990"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EB6636" w14:textId="77777777" w:rsidR="00890750" w:rsidRPr="001C0E1B" w:rsidRDefault="00890750" w:rsidP="00F728F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0BCEBF1" w14:textId="77777777" w:rsidR="00890750" w:rsidRPr="001C0E1B" w:rsidRDefault="00890750" w:rsidP="00F728F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AB42EDD" w14:textId="77777777" w:rsidR="00890750" w:rsidRPr="003A5B7E" w:rsidRDefault="00890750" w:rsidP="00F728F1">
            <w:pPr>
              <w:pStyle w:val="TAL"/>
              <w:rPr>
                <w:bCs/>
              </w:rPr>
            </w:pPr>
            <w:r w:rsidRPr="003A5B7E">
              <w:t>1, 2, 3</w:t>
            </w:r>
          </w:p>
        </w:tc>
        <w:tc>
          <w:tcPr>
            <w:tcW w:w="2410" w:type="dxa"/>
            <w:tcBorders>
              <w:top w:val="single" w:sz="4" w:space="0" w:color="auto"/>
              <w:left w:val="single" w:sz="4" w:space="0" w:color="auto"/>
              <w:bottom w:val="single" w:sz="4" w:space="0" w:color="auto"/>
              <w:right w:val="single" w:sz="4" w:space="0" w:color="auto"/>
            </w:tcBorders>
            <w:hideMark/>
          </w:tcPr>
          <w:p w14:paraId="1D76C039" w14:textId="77777777" w:rsidR="00890750" w:rsidRPr="003A5B7E" w:rsidRDefault="00890750" w:rsidP="00F728F1">
            <w:pPr>
              <w:pStyle w:val="TAL"/>
              <w:rPr>
                <w:bCs/>
              </w:rPr>
            </w:pPr>
            <w:r w:rsidRPr="003A5B7E">
              <w:rPr>
                <w:bCs/>
              </w:rPr>
              <w:t xml:space="preserve">1: Cell 1 </w:t>
            </w:r>
          </w:p>
          <w:p w14:paraId="6FB90F90" w14:textId="77777777" w:rsidR="00890750" w:rsidRPr="003A5B7E" w:rsidRDefault="00890750" w:rsidP="00F728F1">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299704BF" w14:textId="77777777" w:rsidR="00890750" w:rsidRPr="001C0E1B" w:rsidRDefault="00890750" w:rsidP="00F728F1">
            <w:pPr>
              <w:pStyle w:val="TAL"/>
              <w:rPr>
                <w:rFonts w:cs="Arial"/>
                <w:b/>
              </w:rPr>
            </w:pPr>
          </w:p>
        </w:tc>
      </w:tr>
      <w:tr w:rsidR="00890750" w:rsidRPr="001C0E1B" w14:paraId="618DE955"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4A594D" w14:textId="77777777" w:rsidR="00890750" w:rsidRPr="001C0E1B" w:rsidRDefault="00890750" w:rsidP="00F728F1">
            <w:pPr>
              <w:pStyle w:val="TAL"/>
            </w:pPr>
            <w:r w:rsidRPr="001C0E1B">
              <w:t>SSB configuration</w:t>
            </w:r>
          </w:p>
        </w:tc>
        <w:tc>
          <w:tcPr>
            <w:tcW w:w="709" w:type="dxa"/>
            <w:tcBorders>
              <w:top w:val="single" w:sz="4" w:space="0" w:color="auto"/>
              <w:left w:val="single" w:sz="4" w:space="0" w:color="auto"/>
              <w:bottom w:val="nil"/>
              <w:right w:val="single" w:sz="4" w:space="0" w:color="auto"/>
            </w:tcBorders>
            <w:shd w:val="clear" w:color="auto" w:fill="auto"/>
          </w:tcPr>
          <w:p w14:paraId="6850BD7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810D36" w14:textId="77777777" w:rsidR="00890750" w:rsidRPr="001C0E1B" w:rsidRDefault="00890750" w:rsidP="00F728F1">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DE4DD67" w14:textId="77777777" w:rsidR="00890750" w:rsidRPr="001C0E1B" w:rsidRDefault="00890750" w:rsidP="00F728F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00EC44F" w14:textId="77777777" w:rsidR="00890750" w:rsidRPr="001C0E1B" w:rsidRDefault="00890750" w:rsidP="00F728F1">
            <w:pPr>
              <w:pStyle w:val="TAL"/>
              <w:rPr>
                <w:bCs/>
              </w:rPr>
            </w:pPr>
          </w:p>
        </w:tc>
      </w:tr>
      <w:tr w:rsidR="00890750" w:rsidRPr="001C0E1B" w14:paraId="7540839B"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1C3D4B88" w14:textId="77777777" w:rsidR="00890750" w:rsidRPr="001C0E1B" w:rsidRDefault="00890750" w:rsidP="00F728F1">
            <w:pPr>
              <w:pStyle w:val="TAL"/>
            </w:pPr>
          </w:p>
        </w:tc>
        <w:tc>
          <w:tcPr>
            <w:tcW w:w="709" w:type="dxa"/>
            <w:tcBorders>
              <w:top w:val="nil"/>
              <w:left w:val="single" w:sz="4" w:space="0" w:color="auto"/>
              <w:bottom w:val="nil"/>
              <w:right w:val="single" w:sz="4" w:space="0" w:color="auto"/>
            </w:tcBorders>
            <w:shd w:val="clear" w:color="auto" w:fill="auto"/>
            <w:hideMark/>
          </w:tcPr>
          <w:p w14:paraId="7687583A"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508F46" w14:textId="77777777" w:rsidR="00890750" w:rsidRPr="001C0E1B" w:rsidRDefault="00890750" w:rsidP="00F728F1">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4A9540FA" w14:textId="77777777" w:rsidR="00890750" w:rsidRPr="001C0E1B" w:rsidRDefault="00890750" w:rsidP="00F728F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AEA9AC6" w14:textId="77777777" w:rsidR="00890750" w:rsidRPr="001C0E1B" w:rsidRDefault="00890750" w:rsidP="00F728F1">
            <w:pPr>
              <w:pStyle w:val="TAL"/>
              <w:rPr>
                <w:bCs/>
              </w:rPr>
            </w:pPr>
          </w:p>
        </w:tc>
      </w:tr>
      <w:tr w:rsidR="00890750" w:rsidRPr="001C0E1B" w14:paraId="2C9942C3"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705BDCE" w14:textId="77777777" w:rsidR="00890750" w:rsidRPr="001C0E1B" w:rsidRDefault="00890750"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424F6246"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79FA7B" w14:textId="77777777" w:rsidR="00890750" w:rsidRPr="001C0E1B" w:rsidRDefault="00890750" w:rsidP="00F728F1">
            <w:pPr>
              <w:pStyle w:val="TAL"/>
              <w:rPr>
                <w:bCs/>
              </w:rPr>
            </w:pPr>
            <w:r w:rsidRPr="001C0E1B">
              <w:rPr>
                <w:bCs/>
              </w:rPr>
              <w:t>3</w:t>
            </w:r>
          </w:p>
        </w:tc>
        <w:tc>
          <w:tcPr>
            <w:tcW w:w="2410" w:type="dxa"/>
            <w:tcBorders>
              <w:top w:val="single" w:sz="4" w:space="0" w:color="auto"/>
              <w:left w:val="single" w:sz="4" w:space="0" w:color="auto"/>
              <w:bottom w:val="single" w:sz="4" w:space="0" w:color="auto"/>
              <w:right w:val="single" w:sz="4" w:space="0" w:color="auto"/>
            </w:tcBorders>
            <w:hideMark/>
          </w:tcPr>
          <w:p w14:paraId="348B45D5" w14:textId="77777777" w:rsidR="00890750" w:rsidRPr="001C0E1B" w:rsidRDefault="00890750" w:rsidP="00F728F1">
            <w:pPr>
              <w:pStyle w:val="TAL"/>
              <w:rPr>
                <w:bCs/>
              </w:rPr>
            </w:pPr>
            <w:r w:rsidRPr="001C0E1B">
              <w:rPr>
                <w:bCs/>
              </w:rPr>
              <w:t>SSB.2 FR1</w:t>
            </w:r>
          </w:p>
        </w:tc>
        <w:tc>
          <w:tcPr>
            <w:tcW w:w="2977" w:type="dxa"/>
            <w:tcBorders>
              <w:top w:val="single" w:sz="4" w:space="0" w:color="auto"/>
              <w:left w:val="single" w:sz="4" w:space="0" w:color="auto"/>
              <w:bottom w:val="single" w:sz="4" w:space="0" w:color="auto"/>
              <w:right w:val="single" w:sz="4" w:space="0" w:color="auto"/>
            </w:tcBorders>
          </w:tcPr>
          <w:p w14:paraId="5E02CDAD" w14:textId="77777777" w:rsidR="00890750" w:rsidRPr="001C0E1B" w:rsidRDefault="00890750" w:rsidP="00F728F1">
            <w:pPr>
              <w:pStyle w:val="TAL"/>
              <w:rPr>
                <w:bCs/>
              </w:rPr>
            </w:pPr>
          </w:p>
        </w:tc>
      </w:tr>
      <w:tr w:rsidR="00890750" w:rsidRPr="001C0E1B" w14:paraId="174C06C5"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A2EF4F" w14:textId="77777777" w:rsidR="00890750" w:rsidRPr="001C0E1B" w:rsidRDefault="00890750" w:rsidP="00F728F1">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BC3739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35D25A" w14:textId="77777777" w:rsidR="00890750" w:rsidRPr="001C0E1B" w:rsidRDefault="00890750" w:rsidP="00F728F1">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FD39B84" w14:textId="77777777" w:rsidR="00890750" w:rsidRPr="001C0E1B" w:rsidRDefault="00890750" w:rsidP="00F728F1">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4401E21B" w14:textId="77777777" w:rsidR="00890750" w:rsidRPr="001C0E1B" w:rsidRDefault="00890750" w:rsidP="00F728F1">
            <w:pPr>
              <w:pStyle w:val="TAL"/>
              <w:rPr>
                <w:bCs/>
              </w:rPr>
            </w:pPr>
          </w:p>
        </w:tc>
      </w:tr>
      <w:tr w:rsidR="00890750" w:rsidRPr="001C0E1B" w14:paraId="77E72E20"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5AAC68B0" w14:textId="77777777" w:rsidR="00890750" w:rsidRPr="001C0E1B" w:rsidRDefault="00890750" w:rsidP="00F728F1">
            <w:pPr>
              <w:pStyle w:val="TAL"/>
            </w:pPr>
          </w:p>
        </w:tc>
        <w:tc>
          <w:tcPr>
            <w:tcW w:w="709" w:type="dxa"/>
            <w:tcBorders>
              <w:top w:val="nil"/>
              <w:left w:val="single" w:sz="4" w:space="0" w:color="auto"/>
              <w:bottom w:val="nil"/>
              <w:right w:val="single" w:sz="4" w:space="0" w:color="auto"/>
            </w:tcBorders>
            <w:shd w:val="clear" w:color="auto" w:fill="auto"/>
            <w:hideMark/>
          </w:tcPr>
          <w:p w14:paraId="23391FD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86AD1A" w14:textId="77777777" w:rsidR="00890750" w:rsidRPr="001C0E1B" w:rsidRDefault="00890750" w:rsidP="00F728F1">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06ABBB48" w14:textId="77777777" w:rsidR="00890750" w:rsidRPr="001C0E1B" w:rsidRDefault="00890750" w:rsidP="00F728F1">
            <w:pPr>
              <w:pStyle w:val="TAL"/>
              <w:rPr>
                <w:bCs/>
              </w:rPr>
            </w:pPr>
            <w:r w:rsidRPr="001C0E1B">
              <w:rPr>
                <w:bCs/>
              </w:rPr>
              <w:t>SMTC.1</w:t>
            </w:r>
          </w:p>
        </w:tc>
        <w:tc>
          <w:tcPr>
            <w:tcW w:w="2977" w:type="dxa"/>
            <w:tcBorders>
              <w:top w:val="single" w:sz="4" w:space="0" w:color="auto"/>
              <w:left w:val="single" w:sz="4" w:space="0" w:color="auto"/>
              <w:bottom w:val="single" w:sz="4" w:space="0" w:color="auto"/>
              <w:right w:val="single" w:sz="4" w:space="0" w:color="auto"/>
            </w:tcBorders>
          </w:tcPr>
          <w:p w14:paraId="053C5DCD" w14:textId="77777777" w:rsidR="00890750" w:rsidRPr="001C0E1B" w:rsidRDefault="00890750" w:rsidP="00F728F1">
            <w:pPr>
              <w:pStyle w:val="TAL"/>
              <w:rPr>
                <w:bCs/>
              </w:rPr>
            </w:pPr>
          </w:p>
        </w:tc>
      </w:tr>
      <w:tr w:rsidR="00890750" w:rsidRPr="001C0E1B" w14:paraId="2C387D92"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AE18BB7" w14:textId="77777777" w:rsidR="00890750" w:rsidRPr="001C0E1B" w:rsidRDefault="00890750"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9B9E2B1"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3A79D7" w14:textId="77777777" w:rsidR="00890750" w:rsidRPr="001C0E1B" w:rsidRDefault="00890750" w:rsidP="00F728F1">
            <w:pPr>
              <w:pStyle w:val="TAL"/>
              <w:rPr>
                <w:bCs/>
              </w:rPr>
            </w:pPr>
            <w:r w:rsidRPr="001C0E1B">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D610944" w14:textId="77777777" w:rsidR="00890750" w:rsidRPr="001C0E1B" w:rsidRDefault="00890750" w:rsidP="00F728F1">
            <w:pPr>
              <w:pStyle w:val="TAL"/>
              <w:rPr>
                <w:bCs/>
              </w:rPr>
            </w:pPr>
            <w:r w:rsidRPr="001C0E1B">
              <w:rPr>
                <w:bCs/>
              </w:rPr>
              <w:t>SMTC.1</w:t>
            </w:r>
          </w:p>
        </w:tc>
        <w:tc>
          <w:tcPr>
            <w:tcW w:w="2977" w:type="dxa"/>
            <w:tcBorders>
              <w:top w:val="single" w:sz="4" w:space="0" w:color="auto"/>
              <w:left w:val="single" w:sz="4" w:space="0" w:color="auto"/>
              <w:bottom w:val="single" w:sz="4" w:space="0" w:color="auto"/>
              <w:right w:val="single" w:sz="4" w:space="0" w:color="auto"/>
            </w:tcBorders>
          </w:tcPr>
          <w:p w14:paraId="0EAD5F95" w14:textId="77777777" w:rsidR="00890750" w:rsidRPr="001C0E1B" w:rsidRDefault="00890750" w:rsidP="00F728F1">
            <w:pPr>
              <w:pStyle w:val="TAL"/>
              <w:rPr>
                <w:bCs/>
              </w:rPr>
            </w:pPr>
          </w:p>
        </w:tc>
      </w:tr>
      <w:tr w:rsidR="00890750" w:rsidRPr="001C0E1B" w14:paraId="4C62E68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36047D" w14:textId="77777777" w:rsidR="00890750" w:rsidRPr="001C0E1B" w:rsidRDefault="00890750" w:rsidP="00F728F1">
            <w:pPr>
              <w:pStyle w:val="TAL"/>
              <w:rPr>
                <w:rFonts w:cs="Arial"/>
              </w:rPr>
            </w:pPr>
            <w:r w:rsidRPr="001C0E1B">
              <w:t>A</w:t>
            </w:r>
            <w:r>
              <w:t>6</w:t>
            </w:r>
            <w:r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4956D699" w14:textId="77777777" w:rsidR="00890750" w:rsidRPr="001C0E1B" w:rsidRDefault="00890750" w:rsidP="00F728F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3738559"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1CF720A" w14:textId="77777777" w:rsidR="00890750" w:rsidRPr="001C0E1B" w:rsidRDefault="00890750" w:rsidP="00F728F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E56A0C8" w14:textId="77777777" w:rsidR="00890750" w:rsidRPr="001C0E1B" w:rsidRDefault="00890750" w:rsidP="00F728F1">
            <w:pPr>
              <w:pStyle w:val="TAL"/>
              <w:rPr>
                <w:rFonts w:cs="Arial"/>
              </w:rPr>
            </w:pPr>
          </w:p>
        </w:tc>
      </w:tr>
      <w:tr w:rsidR="00890750" w:rsidRPr="001C0E1B" w14:paraId="4986CDEF"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31D881" w14:textId="77777777" w:rsidR="00890750" w:rsidRPr="001C0E1B" w:rsidRDefault="00890750" w:rsidP="00F728F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84B871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8A0FA3"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1F86C658" w14:textId="77777777" w:rsidR="00890750" w:rsidRPr="001C0E1B" w:rsidRDefault="00890750" w:rsidP="00F728F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073E78D" w14:textId="77777777" w:rsidR="00890750" w:rsidRPr="001C0E1B" w:rsidRDefault="00890750" w:rsidP="00F728F1">
            <w:pPr>
              <w:pStyle w:val="TAL"/>
              <w:rPr>
                <w:rFonts w:cs="Arial"/>
              </w:rPr>
            </w:pPr>
          </w:p>
        </w:tc>
      </w:tr>
      <w:tr w:rsidR="00890750" w:rsidRPr="001C0E1B" w14:paraId="6B22CE1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72F20" w14:textId="77777777" w:rsidR="00890750" w:rsidRPr="001C0E1B" w:rsidRDefault="00890750" w:rsidP="00F728F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69F7CEA4" w14:textId="77777777" w:rsidR="00890750" w:rsidRPr="001C0E1B" w:rsidRDefault="00890750" w:rsidP="00F728F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2BF589F"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61B7ACF1"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E7289F1" w14:textId="77777777" w:rsidR="00890750" w:rsidRPr="001C0E1B" w:rsidRDefault="00890750" w:rsidP="00F728F1">
            <w:pPr>
              <w:pStyle w:val="TAL"/>
              <w:rPr>
                <w:rFonts w:cs="Arial"/>
              </w:rPr>
            </w:pPr>
          </w:p>
        </w:tc>
      </w:tr>
      <w:tr w:rsidR="00890750" w:rsidRPr="001C0E1B" w14:paraId="6F9F813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87B7B" w14:textId="77777777" w:rsidR="00890750" w:rsidRPr="001C0E1B" w:rsidRDefault="00890750" w:rsidP="00F728F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44B5E9BC"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1D4B927"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8CFB734"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3B41BE9" w14:textId="77777777" w:rsidR="00890750" w:rsidRPr="001C0E1B" w:rsidRDefault="00890750" w:rsidP="00F728F1">
            <w:pPr>
              <w:pStyle w:val="TAL"/>
              <w:rPr>
                <w:rFonts w:cs="Arial"/>
              </w:rPr>
            </w:pPr>
          </w:p>
        </w:tc>
      </w:tr>
      <w:tr w:rsidR="00890750" w:rsidRPr="001C0E1B" w14:paraId="6723B867"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2C6D46" w14:textId="77777777" w:rsidR="00890750" w:rsidRPr="001C0E1B" w:rsidRDefault="00890750" w:rsidP="00F728F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468F810"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014B49"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4EB228AE"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3CF6A0A" w14:textId="77777777" w:rsidR="00890750" w:rsidRPr="001C0E1B" w:rsidRDefault="00890750" w:rsidP="00F728F1">
            <w:pPr>
              <w:pStyle w:val="TAL"/>
              <w:rPr>
                <w:rFonts w:cs="Arial"/>
              </w:rPr>
            </w:pPr>
            <w:r w:rsidRPr="001C0E1B">
              <w:t>L3 filtering is not used</w:t>
            </w:r>
          </w:p>
        </w:tc>
      </w:tr>
      <w:tr w:rsidR="00890750" w:rsidRPr="001C0E1B" w14:paraId="50937EC6"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63F27" w14:textId="77777777" w:rsidR="00890750" w:rsidRPr="001C0E1B" w:rsidRDefault="00890750" w:rsidP="00F728F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D919F0C"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8F6E11" w14:textId="77777777" w:rsidR="00890750" w:rsidRPr="001C0E1B" w:rsidRDefault="00890750" w:rsidP="00F728F1">
            <w:pPr>
              <w:pStyle w:val="TAL"/>
              <w:rPr>
                <w:rFonts w:cs="Arial"/>
              </w:rPr>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77E72CB" w14:textId="77777777" w:rsidR="00890750" w:rsidRPr="001C0E1B" w:rsidRDefault="00890750" w:rsidP="00F728F1">
            <w:pPr>
              <w:pStyle w:val="TAL"/>
              <w:rPr>
                <w:rFonts w:cs="Arial"/>
              </w:rPr>
            </w:pPr>
            <w:r>
              <w:rPr>
                <w:rFonts w:cs="Arial"/>
              </w:rPr>
              <w:t>DRX.6</w:t>
            </w:r>
          </w:p>
        </w:tc>
        <w:tc>
          <w:tcPr>
            <w:tcW w:w="2977" w:type="dxa"/>
            <w:tcBorders>
              <w:top w:val="single" w:sz="4" w:space="0" w:color="auto"/>
              <w:left w:val="single" w:sz="4" w:space="0" w:color="auto"/>
              <w:bottom w:val="single" w:sz="4" w:space="0" w:color="auto"/>
              <w:right w:val="single" w:sz="4" w:space="0" w:color="auto"/>
            </w:tcBorders>
            <w:hideMark/>
          </w:tcPr>
          <w:p w14:paraId="3906AFD0" w14:textId="77777777" w:rsidR="00890750" w:rsidRPr="001C0E1B" w:rsidRDefault="00890750" w:rsidP="00F728F1">
            <w:pPr>
              <w:pStyle w:val="TAL"/>
              <w:rPr>
                <w:rFonts w:cs="Arial"/>
              </w:rPr>
            </w:pPr>
          </w:p>
        </w:tc>
      </w:tr>
      <w:tr w:rsidR="00890750" w:rsidRPr="001C0E1B" w14:paraId="2667B94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5736552" w14:textId="77777777" w:rsidR="00890750" w:rsidRPr="001C0E1B" w:rsidRDefault="00890750" w:rsidP="00F728F1">
            <w:pPr>
              <w:pStyle w:val="TAL"/>
              <w:rPr>
                <w:rFonts w:cs="Arial"/>
              </w:rPr>
            </w:pPr>
            <w:r w:rsidRPr="00921008">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7702CA2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1118844"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tcPr>
          <w:p w14:paraId="58A573BD" w14:textId="77777777" w:rsidR="00890750" w:rsidRDefault="00890750" w:rsidP="00F728F1">
            <w:pPr>
              <w:pStyle w:val="TAL"/>
              <w:rPr>
                <w:rFonts w:cs="Arial"/>
              </w:rPr>
            </w:pPr>
            <w:r w:rsidRPr="002570C5">
              <w:rPr>
                <w:rFonts w:cs="Arial"/>
              </w:rPr>
              <w:t>640ms</w:t>
            </w:r>
          </w:p>
        </w:tc>
        <w:tc>
          <w:tcPr>
            <w:tcW w:w="2977" w:type="dxa"/>
            <w:tcBorders>
              <w:top w:val="single" w:sz="4" w:space="0" w:color="auto"/>
              <w:left w:val="single" w:sz="4" w:space="0" w:color="auto"/>
              <w:bottom w:val="single" w:sz="4" w:space="0" w:color="auto"/>
              <w:right w:val="single" w:sz="4" w:space="0" w:color="auto"/>
            </w:tcBorders>
          </w:tcPr>
          <w:p w14:paraId="5E560E19" w14:textId="77777777" w:rsidR="00890750" w:rsidRPr="001C0E1B" w:rsidRDefault="00890750" w:rsidP="00F728F1">
            <w:pPr>
              <w:pStyle w:val="TAL"/>
              <w:rPr>
                <w:rFonts w:cs="Arial"/>
              </w:rPr>
            </w:pPr>
          </w:p>
        </w:tc>
      </w:tr>
      <w:tr w:rsidR="00890750" w:rsidRPr="001C0E1B" w14:paraId="3E806986"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43B138E" w14:textId="77777777" w:rsidR="00890750" w:rsidRPr="001C0E1B" w:rsidRDefault="00890750" w:rsidP="00F728F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96A3516"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834245" w14:textId="77777777" w:rsidR="00890750" w:rsidRPr="001C0E1B" w:rsidRDefault="00890750" w:rsidP="00F728F1">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38920A2A" w14:textId="77777777" w:rsidR="00890750" w:rsidRPr="001C0E1B" w:rsidRDefault="00890750" w:rsidP="00F728F1">
            <w:pPr>
              <w:pStyle w:val="TAL"/>
              <w:rPr>
                <w:rFonts w:cs="Arial"/>
              </w:rPr>
            </w:pPr>
            <w:r w:rsidRPr="001C0E1B">
              <w:t xml:space="preserve">3 </w:t>
            </w:r>
            <w:r w:rsidRPr="001C0E1B">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59CB078" w14:textId="77777777" w:rsidR="00890750" w:rsidRPr="001C0E1B" w:rsidRDefault="00890750" w:rsidP="00F728F1">
            <w:pPr>
              <w:pStyle w:val="TAL"/>
            </w:pPr>
            <w:r w:rsidRPr="001C0E1B">
              <w:t>Asynchronous cells.</w:t>
            </w:r>
          </w:p>
          <w:p w14:paraId="772AC2CF" w14:textId="77777777" w:rsidR="00890750" w:rsidRPr="001C0E1B" w:rsidRDefault="00890750" w:rsidP="00F728F1">
            <w:pPr>
              <w:pStyle w:val="TAL"/>
              <w:rPr>
                <w:rFonts w:cs="Arial"/>
              </w:rPr>
            </w:pPr>
            <w:r w:rsidRPr="001C0E1B">
              <w:t xml:space="preserve">The timing of Cell </w:t>
            </w:r>
            <w:r>
              <w:t>3</w:t>
            </w:r>
            <w:r w:rsidRPr="001C0E1B">
              <w:t xml:space="preserve"> is 3ms later than the timing of Cell </w:t>
            </w:r>
            <w:r>
              <w:t>2</w:t>
            </w:r>
            <w:r w:rsidRPr="001C0E1B">
              <w:t>.</w:t>
            </w:r>
          </w:p>
        </w:tc>
      </w:tr>
      <w:tr w:rsidR="00890750" w:rsidRPr="001C0E1B" w14:paraId="57213F1C"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5F5D09ED" w14:textId="77777777" w:rsidR="00890750" w:rsidRPr="001C0E1B" w:rsidRDefault="00890750" w:rsidP="00F728F1">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F52B78C"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581F4B" w14:textId="77777777" w:rsidR="00890750" w:rsidRPr="001C0E1B" w:rsidRDefault="00890750" w:rsidP="00F728F1">
            <w:pPr>
              <w:pStyle w:val="TAL"/>
            </w:pPr>
            <w:r w:rsidRPr="001C0E1B">
              <w:t>2</w:t>
            </w:r>
          </w:p>
        </w:tc>
        <w:tc>
          <w:tcPr>
            <w:tcW w:w="2410" w:type="dxa"/>
            <w:tcBorders>
              <w:top w:val="single" w:sz="4" w:space="0" w:color="auto"/>
              <w:left w:val="single" w:sz="4" w:space="0" w:color="auto"/>
              <w:bottom w:val="single" w:sz="4" w:space="0" w:color="auto"/>
              <w:right w:val="single" w:sz="4" w:space="0" w:color="auto"/>
            </w:tcBorders>
            <w:hideMark/>
          </w:tcPr>
          <w:p w14:paraId="16B56B3F" w14:textId="77777777" w:rsidR="00890750" w:rsidRPr="001C0E1B" w:rsidRDefault="00890750" w:rsidP="00F728F1">
            <w:pPr>
              <w:pStyle w:val="TAL"/>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48E0120C" w14:textId="77777777" w:rsidR="00890750" w:rsidRPr="001C0E1B" w:rsidRDefault="00890750" w:rsidP="00F728F1">
            <w:pPr>
              <w:pStyle w:val="TAL"/>
            </w:pPr>
            <w:r w:rsidRPr="001C0E1B">
              <w:t xml:space="preserve">Synchronous cells </w:t>
            </w:r>
          </w:p>
        </w:tc>
      </w:tr>
      <w:tr w:rsidR="00890750" w:rsidRPr="001C0E1B" w14:paraId="6F20F5DA"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7EEC77" w14:textId="77777777" w:rsidR="00890750" w:rsidRPr="001C0E1B" w:rsidRDefault="00890750" w:rsidP="00F728F1">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D425C28"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D65CF3" w14:textId="77777777" w:rsidR="00890750" w:rsidRPr="001C0E1B" w:rsidRDefault="00890750" w:rsidP="00F728F1">
            <w:pPr>
              <w:pStyle w:val="TAL"/>
            </w:pPr>
            <w:r w:rsidRPr="001C0E1B">
              <w:t>3</w:t>
            </w:r>
          </w:p>
        </w:tc>
        <w:tc>
          <w:tcPr>
            <w:tcW w:w="2410" w:type="dxa"/>
            <w:tcBorders>
              <w:top w:val="single" w:sz="4" w:space="0" w:color="auto"/>
              <w:left w:val="single" w:sz="4" w:space="0" w:color="auto"/>
              <w:bottom w:val="single" w:sz="4" w:space="0" w:color="auto"/>
              <w:right w:val="single" w:sz="4" w:space="0" w:color="auto"/>
            </w:tcBorders>
            <w:hideMark/>
          </w:tcPr>
          <w:p w14:paraId="2BB897D7" w14:textId="77777777" w:rsidR="00890750" w:rsidRPr="001C0E1B" w:rsidRDefault="00890750" w:rsidP="00F728F1">
            <w:pPr>
              <w:pStyle w:val="TAL"/>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3A5EA78" w14:textId="77777777" w:rsidR="00890750" w:rsidRPr="001C0E1B" w:rsidRDefault="00890750" w:rsidP="00F728F1">
            <w:pPr>
              <w:pStyle w:val="TAL"/>
            </w:pPr>
            <w:r w:rsidRPr="001C0E1B">
              <w:t>Synchronous cells</w:t>
            </w:r>
          </w:p>
        </w:tc>
      </w:tr>
      <w:tr w:rsidR="00890750" w:rsidRPr="001C0E1B" w14:paraId="48A600CB"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849A7D" w14:textId="77777777" w:rsidR="00890750" w:rsidRPr="001C0E1B" w:rsidRDefault="00890750" w:rsidP="00F728F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02795A3"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9A45B18"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1476922" w14:textId="77777777" w:rsidR="00890750" w:rsidRPr="001C0E1B" w:rsidRDefault="00890750" w:rsidP="00F728F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B9906C8" w14:textId="77777777" w:rsidR="00890750" w:rsidRPr="001C0E1B" w:rsidRDefault="00890750" w:rsidP="00F728F1">
            <w:pPr>
              <w:pStyle w:val="TAL"/>
              <w:rPr>
                <w:rFonts w:cs="Arial"/>
              </w:rPr>
            </w:pPr>
          </w:p>
        </w:tc>
      </w:tr>
      <w:tr w:rsidR="00890750" w:rsidRPr="001C0E1B" w14:paraId="0876117C"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79594B" w14:textId="77777777" w:rsidR="00890750" w:rsidRPr="001C0E1B" w:rsidRDefault="00890750" w:rsidP="00F728F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1635B28"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BACB6E4"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0BF12CDD" w14:textId="77777777" w:rsidR="00890750" w:rsidRPr="001C0E1B" w:rsidRDefault="00890750" w:rsidP="00F728F1">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3E52C5AB" w14:textId="77777777" w:rsidR="00890750" w:rsidRPr="001C0E1B" w:rsidRDefault="00890750" w:rsidP="00F728F1">
            <w:pPr>
              <w:pStyle w:val="TAL"/>
              <w:rPr>
                <w:rFonts w:cs="Arial"/>
              </w:rPr>
            </w:pPr>
          </w:p>
        </w:tc>
      </w:tr>
    </w:tbl>
    <w:p w14:paraId="348965CA" w14:textId="77777777" w:rsidR="00890750" w:rsidRDefault="00890750" w:rsidP="00890750"/>
    <w:p w14:paraId="1612C283" w14:textId="77777777" w:rsidR="00890750" w:rsidRPr="001C0E1B" w:rsidRDefault="00890750" w:rsidP="00890750">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890750" w:rsidRPr="001C0E1B" w14:paraId="0D0B1C0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BCE40B" w14:textId="77777777" w:rsidR="00890750" w:rsidRPr="001C0E1B" w:rsidRDefault="00890750" w:rsidP="00F728F1">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1856CA3" w14:textId="77777777" w:rsidR="00890750" w:rsidRPr="001C0E1B" w:rsidRDefault="00890750" w:rsidP="00F728F1">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6A57F9B" w14:textId="77777777" w:rsidR="00890750" w:rsidRPr="001C0E1B" w:rsidRDefault="00890750" w:rsidP="00F728F1">
            <w:pPr>
              <w:pStyle w:val="TAH"/>
            </w:pPr>
            <w:r w:rsidRPr="001C0E1B">
              <w:t>Test configuration</w:t>
            </w:r>
          </w:p>
        </w:tc>
        <w:tc>
          <w:tcPr>
            <w:tcW w:w="1701" w:type="dxa"/>
            <w:gridSpan w:val="2"/>
            <w:vMerge w:val="restart"/>
            <w:tcBorders>
              <w:top w:val="single" w:sz="4" w:space="0" w:color="auto"/>
              <w:left w:val="single" w:sz="4" w:space="0" w:color="auto"/>
              <w:right w:val="single" w:sz="4" w:space="0" w:color="auto"/>
            </w:tcBorders>
            <w:hideMark/>
          </w:tcPr>
          <w:p w14:paraId="761D47B4" w14:textId="77777777" w:rsidR="00890750" w:rsidRPr="001C0E1B" w:rsidRDefault="00890750" w:rsidP="00F728F1">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5C54C1E5" w14:textId="77777777" w:rsidR="00890750" w:rsidRPr="001C0E1B" w:rsidRDefault="00890750" w:rsidP="00F728F1">
            <w:pPr>
              <w:pStyle w:val="TAH"/>
            </w:pPr>
            <w:r w:rsidRPr="001C0E1B">
              <w:t>Cell 2</w:t>
            </w:r>
          </w:p>
        </w:tc>
        <w:tc>
          <w:tcPr>
            <w:tcW w:w="1842" w:type="dxa"/>
            <w:gridSpan w:val="2"/>
            <w:vMerge w:val="restart"/>
            <w:tcBorders>
              <w:top w:val="single" w:sz="4" w:space="0" w:color="auto"/>
              <w:left w:val="single" w:sz="4" w:space="0" w:color="auto"/>
              <w:right w:val="single" w:sz="4" w:space="0" w:color="auto"/>
            </w:tcBorders>
          </w:tcPr>
          <w:p w14:paraId="3A9F519F" w14:textId="77777777" w:rsidR="00890750" w:rsidRPr="001C0E1B" w:rsidRDefault="00890750" w:rsidP="00F728F1">
            <w:pPr>
              <w:pStyle w:val="TAH"/>
            </w:pPr>
            <w:r w:rsidRPr="001C0E1B">
              <w:t xml:space="preserve">Cell </w:t>
            </w:r>
            <w:r>
              <w:t>3</w:t>
            </w:r>
          </w:p>
        </w:tc>
      </w:tr>
      <w:tr w:rsidR="00890750" w:rsidRPr="001C0E1B" w14:paraId="6238B793"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3EF528" w14:textId="77777777" w:rsidR="00890750" w:rsidRPr="001C0E1B" w:rsidRDefault="00890750" w:rsidP="00F728F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04FFDB6" w14:textId="77777777" w:rsidR="00890750" w:rsidRPr="001C0E1B" w:rsidRDefault="00890750" w:rsidP="00F728F1">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7C50476" w14:textId="77777777" w:rsidR="00890750" w:rsidRPr="001C0E1B" w:rsidRDefault="00890750" w:rsidP="00F728F1">
            <w:pPr>
              <w:pStyle w:val="TAH"/>
            </w:pPr>
          </w:p>
        </w:tc>
        <w:tc>
          <w:tcPr>
            <w:tcW w:w="1701" w:type="dxa"/>
            <w:gridSpan w:val="2"/>
            <w:vMerge/>
            <w:tcBorders>
              <w:left w:val="single" w:sz="4" w:space="0" w:color="auto"/>
              <w:bottom w:val="single" w:sz="4" w:space="0" w:color="auto"/>
              <w:right w:val="single" w:sz="4" w:space="0" w:color="auto"/>
            </w:tcBorders>
            <w:hideMark/>
          </w:tcPr>
          <w:p w14:paraId="4C48F86F" w14:textId="77777777" w:rsidR="00890750" w:rsidRPr="001C0E1B" w:rsidRDefault="00890750" w:rsidP="00F728F1">
            <w:pPr>
              <w:pStyle w:val="TAH"/>
            </w:pPr>
          </w:p>
        </w:tc>
        <w:tc>
          <w:tcPr>
            <w:tcW w:w="1842" w:type="dxa"/>
            <w:gridSpan w:val="2"/>
            <w:vMerge/>
            <w:tcBorders>
              <w:left w:val="single" w:sz="4" w:space="0" w:color="auto"/>
              <w:bottom w:val="single" w:sz="4" w:space="0" w:color="auto"/>
              <w:right w:val="single" w:sz="4" w:space="0" w:color="auto"/>
            </w:tcBorders>
          </w:tcPr>
          <w:p w14:paraId="266FA4CD" w14:textId="77777777" w:rsidR="00890750" w:rsidRPr="001C0E1B" w:rsidRDefault="00890750" w:rsidP="00F728F1">
            <w:pPr>
              <w:pStyle w:val="TAH"/>
            </w:pPr>
          </w:p>
        </w:tc>
        <w:tc>
          <w:tcPr>
            <w:tcW w:w="1842" w:type="dxa"/>
            <w:gridSpan w:val="2"/>
            <w:vMerge/>
            <w:tcBorders>
              <w:left w:val="single" w:sz="4" w:space="0" w:color="auto"/>
              <w:bottom w:val="single" w:sz="4" w:space="0" w:color="auto"/>
              <w:right w:val="single" w:sz="4" w:space="0" w:color="auto"/>
            </w:tcBorders>
          </w:tcPr>
          <w:p w14:paraId="24120439" w14:textId="77777777" w:rsidR="00890750" w:rsidRPr="001C0E1B" w:rsidRDefault="00890750" w:rsidP="00F728F1">
            <w:pPr>
              <w:pStyle w:val="TAH"/>
            </w:pPr>
          </w:p>
        </w:tc>
      </w:tr>
      <w:tr w:rsidR="00890750" w:rsidRPr="001C0E1B" w14:paraId="227BEEBA"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E77D70" w14:textId="77777777" w:rsidR="00890750" w:rsidRPr="001C0E1B" w:rsidRDefault="00890750" w:rsidP="00F728F1">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FC3EEE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B0FD1F" w14:textId="26346A4E" w:rsidR="00890750" w:rsidRPr="001C0E1B" w:rsidRDefault="00890750" w:rsidP="00F728F1">
            <w:pPr>
              <w:pStyle w:val="TAC"/>
              <w:rPr>
                <w:rFonts w:cs="v4.2.0"/>
              </w:rPr>
            </w:pPr>
            <w:r w:rsidRPr="001C0E1B">
              <w:rPr>
                <w:rFonts w:cs="v4.2.0"/>
              </w:rPr>
              <w:t>1</w:t>
            </w:r>
            <w:ins w:id="164"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EB42A3" w14:textId="77777777" w:rsidR="00890750" w:rsidRPr="001C0E1B" w:rsidRDefault="00890750" w:rsidP="00F728F1">
            <w:pPr>
              <w:pStyle w:val="TAC"/>
              <w:rPr>
                <w:rFonts w:cs="v4.2.0"/>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6683FC7" w14:textId="77777777" w:rsidR="00890750" w:rsidRPr="001C0E1B" w:rsidRDefault="00890750" w:rsidP="00F728F1">
            <w:pPr>
              <w:pStyle w:val="TAC"/>
              <w:rPr>
                <w:rFonts w:cs="v4.2.0"/>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863A9F4" w14:textId="77777777" w:rsidR="00890750" w:rsidRPr="001C0E1B" w:rsidDel="00821B2B" w:rsidRDefault="00890750" w:rsidP="00F728F1">
            <w:pPr>
              <w:pStyle w:val="TAC"/>
              <w:rPr>
                <w:lang w:eastAsia="ja-JP"/>
              </w:rPr>
            </w:pPr>
            <w:r w:rsidRPr="001C0E1B">
              <w:rPr>
                <w:lang w:eastAsia="ja-JP"/>
              </w:rPr>
              <w:t>N/A</w:t>
            </w:r>
          </w:p>
        </w:tc>
      </w:tr>
      <w:tr w:rsidR="00890750" w:rsidRPr="001C0E1B" w14:paraId="1827D46F"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821D6E"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25AFBFDB"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60058E" w14:textId="7FEAED40" w:rsidR="00890750" w:rsidRPr="001C0E1B" w:rsidRDefault="00890750" w:rsidP="00F728F1">
            <w:pPr>
              <w:pStyle w:val="TAC"/>
              <w:rPr>
                <w:rFonts w:cs="v4.2.0"/>
              </w:rPr>
            </w:pPr>
            <w:r w:rsidRPr="001C0E1B">
              <w:rPr>
                <w:rFonts w:cs="v4.2.0"/>
              </w:rPr>
              <w:t>2</w:t>
            </w:r>
            <w:ins w:id="165"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C1FFFD" w14:textId="77777777" w:rsidR="00890750" w:rsidRPr="001C0E1B" w:rsidRDefault="00890750" w:rsidP="00F728F1">
            <w:pPr>
              <w:pStyle w:val="TAC"/>
              <w:rPr>
                <w:rFonts w:cs="v4.2.0"/>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8659DC" w14:textId="77777777" w:rsidR="00890750" w:rsidRPr="001C0E1B" w:rsidRDefault="00890750" w:rsidP="00F728F1">
            <w:pPr>
              <w:pStyle w:val="TAC"/>
              <w:rPr>
                <w:rFonts w:cs="v4.2.0"/>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323BAA" w14:textId="77777777" w:rsidR="00890750" w:rsidRPr="001C0E1B" w:rsidRDefault="00890750" w:rsidP="00F728F1">
            <w:pPr>
              <w:pStyle w:val="TAC"/>
              <w:rPr>
                <w:lang w:eastAsia="ja-JP"/>
              </w:rPr>
            </w:pPr>
            <w:r w:rsidRPr="001C0E1B">
              <w:rPr>
                <w:lang w:eastAsia="ja-JP"/>
              </w:rPr>
              <w:t>TDDConf.1.1</w:t>
            </w:r>
          </w:p>
        </w:tc>
      </w:tr>
      <w:tr w:rsidR="00890750" w:rsidRPr="001C0E1B" w14:paraId="07F79277"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0D5A8D"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A579DDA"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4F8ABC" w14:textId="15C3D679" w:rsidR="00890750" w:rsidRPr="001C0E1B" w:rsidRDefault="00890750" w:rsidP="00F728F1">
            <w:pPr>
              <w:pStyle w:val="TAC"/>
              <w:rPr>
                <w:rFonts w:cs="v4.2.0"/>
              </w:rPr>
            </w:pPr>
            <w:r w:rsidRPr="001C0E1B">
              <w:rPr>
                <w:rFonts w:cs="v4.2.0"/>
              </w:rPr>
              <w:t>3</w:t>
            </w:r>
            <w:ins w:id="166"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8A46A1" w14:textId="77777777" w:rsidR="00890750" w:rsidRPr="001C0E1B" w:rsidRDefault="00890750" w:rsidP="00F728F1">
            <w:pPr>
              <w:pStyle w:val="TAC"/>
              <w:rPr>
                <w:rFonts w:cs="v4.2.0"/>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FC483E6" w14:textId="77777777" w:rsidR="00890750" w:rsidRPr="001C0E1B" w:rsidRDefault="00890750" w:rsidP="00F728F1">
            <w:pPr>
              <w:pStyle w:val="TAC"/>
              <w:rPr>
                <w:rFonts w:cs="v4.2.0"/>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10500AC" w14:textId="77777777" w:rsidR="00890750" w:rsidRPr="001C0E1B" w:rsidRDefault="00890750" w:rsidP="00F728F1">
            <w:pPr>
              <w:pStyle w:val="TAC"/>
              <w:rPr>
                <w:lang w:eastAsia="ja-JP"/>
              </w:rPr>
            </w:pPr>
            <w:r w:rsidRPr="001C0E1B">
              <w:rPr>
                <w:lang w:eastAsia="ja-JP"/>
              </w:rPr>
              <w:t>TDDConf.2.1</w:t>
            </w:r>
          </w:p>
        </w:tc>
      </w:tr>
      <w:tr w:rsidR="00890750" w:rsidRPr="001C0E1B" w14:paraId="25380A63"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BA99C0" w14:textId="77777777" w:rsidR="00890750" w:rsidRPr="001C0E1B" w:rsidRDefault="00890750" w:rsidP="00F728F1">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4A92F4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873FB6" w14:textId="7E283173" w:rsidR="00890750" w:rsidRPr="001C0E1B" w:rsidRDefault="00890750" w:rsidP="00F728F1">
            <w:pPr>
              <w:pStyle w:val="TAC"/>
              <w:rPr>
                <w:rFonts w:cs="v4.2.0"/>
              </w:rPr>
            </w:pPr>
            <w:r w:rsidRPr="001C0E1B">
              <w:rPr>
                <w:rFonts w:cs="v4.2.0"/>
              </w:rPr>
              <w:t>1</w:t>
            </w:r>
            <w:ins w:id="167"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3F444" w14:textId="77777777" w:rsidR="00890750" w:rsidRPr="001C0E1B" w:rsidRDefault="00890750" w:rsidP="00F728F1">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0DEDC06" w14:textId="77777777" w:rsidR="00890750" w:rsidRPr="001C0E1B" w:rsidRDefault="00890750" w:rsidP="00F728F1">
            <w:pPr>
              <w:pStyle w:val="TAC"/>
              <w:rPr>
                <w:rFonts w:cs="v4.2.0"/>
              </w:rPr>
            </w:pPr>
            <w:r w:rsidRPr="001C0E1B">
              <w:rPr>
                <w:rFonts w:cs="v4.2.0"/>
              </w:rPr>
              <w:t>N/A</w:t>
            </w:r>
          </w:p>
        </w:tc>
        <w:tc>
          <w:tcPr>
            <w:tcW w:w="1842" w:type="dxa"/>
            <w:gridSpan w:val="2"/>
            <w:tcBorders>
              <w:top w:val="single" w:sz="4" w:space="0" w:color="auto"/>
              <w:left w:val="single" w:sz="4" w:space="0" w:color="auto"/>
              <w:bottom w:val="nil"/>
              <w:right w:val="single" w:sz="4" w:space="0" w:color="auto"/>
            </w:tcBorders>
          </w:tcPr>
          <w:p w14:paraId="10ABADD2" w14:textId="77777777" w:rsidR="00890750" w:rsidRPr="001C0E1B" w:rsidRDefault="00890750" w:rsidP="00F728F1">
            <w:pPr>
              <w:pStyle w:val="TAC"/>
              <w:rPr>
                <w:rFonts w:cs="v4.2.0"/>
              </w:rPr>
            </w:pPr>
            <w:r w:rsidRPr="001C0E1B">
              <w:rPr>
                <w:rFonts w:cs="v4.2.0"/>
              </w:rPr>
              <w:t>N/A</w:t>
            </w:r>
          </w:p>
        </w:tc>
      </w:tr>
      <w:tr w:rsidR="00890750" w:rsidRPr="001C0E1B" w14:paraId="7498B6B7"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1F33B2C"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1B32049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E5F2A2" w14:textId="6F5B4765" w:rsidR="00890750" w:rsidRPr="001C0E1B" w:rsidRDefault="00890750" w:rsidP="00F728F1">
            <w:pPr>
              <w:pStyle w:val="TAC"/>
              <w:rPr>
                <w:rFonts w:cs="v4.2.0"/>
              </w:rPr>
            </w:pPr>
            <w:r w:rsidRPr="001C0E1B">
              <w:rPr>
                <w:rFonts w:cs="v4.2.0"/>
              </w:rPr>
              <w:t>2</w:t>
            </w:r>
            <w:ins w:id="168"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9A2763" w14:textId="77777777" w:rsidR="00890750" w:rsidRPr="001C0E1B" w:rsidRDefault="00890750" w:rsidP="00F728F1">
            <w:pPr>
              <w:pStyle w:val="TAC"/>
              <w:rPr>
                <w:rFonts w:cs="v4.2.0"/>
              </w:rPr>
            </w:pPr>
            <w:r w:rsidRPr="001C0E1B">
              <w:rPr>
                <w:rFonts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2CE5E871" w14:textId="77777777" w:rsidR="00890750" w:rsidRPr="001C0E1B" w:rsidRDefault="00890750" w:rsidP="00F728F1">
            <w:pPr>
              <w:pStyle w:val="TAC"/>
              <w:rPr>
                <w:rFonts w:cs="v4.2.0"/>
              </w:rPr>
            </w:pPr>
          </w:p>
        </w:tc>
        <w:tc>
          <w:tcPr>
            <w:tcW w:w="1842" w:type="dxa"/>
            <w:gridSpan w:val="2"/>
            <w:tcBorders>
              <w:top w:val="nil"/>
              <w:left w:val="single" w:sz="4" w:space="0" w:color="auto"/>
              <w:bottom w:val="nil"/>
              <w:right w:val="single" w:sz="4" w:space="0" w:color="auto"/>
            </w:tcBorders>
          </w:tcPr>
          <w:p w14:paraId="0B130AF9" w14:textId="77777777" w:rsidR="00890750" w:rsidRPr="001C0E1B" w:rsidRDefault="00890750" w:rsidP="00F728F1">
            <w:pPr>
              <w:pStyle w:val="TAC"/>
              <w:rPr>
                <w:rFonts w:cs="v4.2.0"/>
              </w:rPr>
            </w:pPr>
          </w:p>
        </w:tc>
      </w:tr>
      <w:tr w:rsidR="00890750" w:rsidRPr="001C0E1B" w14:paraId="02AE769B"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1A67687"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A1DF030"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941E6E" w14:textId="44432015" w:rsidR="00890750" w:rsidRPr="001C0E1B" w:rsidRDefault="00890750" w:rsidP="00F728F1">
            <w:pPr>
              <w:pStyle w:val="TAC"/>
              <w:rPr>
                <w:rFonts w:cs="v4.2.0"/>
              </w:rPr>
            </w:pPr>
            <w:r w:rsidRPr="001C0E1B">
              <w:rPr>
                <w:rFonts w:cs="v4.2.0"/>
              </w:rPr>
              <w:t>3</w:t>
            </w:r>
            <w:ins w:id="169"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603642" w14:textId="77777777" w:rsidR="00890750" w:rsidRPr="001C0E1B" w:rsidRDefault="00890750" w:rsidP="00F728F1">
            <w:pPr>
              <w:pStyle w:val="TAC"/>
              <w:rPr>
                <w:rFonts w:cs="v4.2.0"/>
              </w:rPr>
            </w:pPr>
            <w:r w:rsidRPr="001C0E1B">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00E42B7" w14:textId="77777777" w:rsidR="00890750" w:rsidRPr="001C0E1B" w:rsidRDefault="00890750" w:rsidP="00F728F1">
            <w:pPr>
              <w:pStyle w:val="TAC"/>
              <w:rPr>
                <w:rFonts w:cs="v4.2.0"/>
              </w:rPr>
            </w:pPr>
          </w:p>
        </w:tc>
        <w:tc>
          <w:tcPr>
            <w:tcW w:w="1842" w:type="dxa"/>
            <w:gridSpan w:val="2"/>
            <w:tcBorders>
              <w:top w:val="nil"/>
              <w:left w:val="single" w:sz="4" w:space="0" w:color="auto"/>
              <w:bottom w:val="single" w:sz="4" w:space="0" w:color="auto"/>
              <w:right w:val="single" w:sz="4" w:space="0" w:color="auto"/>
            </w:tcBorders>
          </w:tcPr>
          <w:p w14:paraId="7E223DEC" w14:textId="77777777" w:rsidR="00890750" w:rsidRPr="001C0E1B" w:rsidRDefault="00890750" w:rsidP="00F728F1">
            <w:pPr>
              <w:pStyle w:val="TAC"/>
              <w:rPr>
                <w:rFonts w:cs="v4.2.0"/>
              </w:rPr>
            </w:pPr>
          </w:p>
        </w:tc>
      </w:tr>
      <w:tr w:rsidR="00890750" w:rsidRPr="001C0E1B" w14:paraId="5F23EBA9"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08D320" w14:textId="77777777" w:rsidR="00890750" w:rsidRPr="001C0E1B" w:rsidRDefault="00890750" w:rsidP="00F728F1">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986305"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1B930D" w14:textId="184E016E" w:rsidR="00890750" w:rsidRPr="001C0E1B" w:rsidRDefault="00890750" w:rsidP="00F728F1">
            <w:pPr>
              <w:pStyle w:val="TAC"/>
              <w:rPr>
                <w:rFonts w:cs="v4.2.0"/>
              </w:rPr>
            </w:pPr>
            <w:r w:rsidRPr="001C0E1B">
              <w:rPr>
                <w:rFonts w:cs="v4.2.0"/>
              </w:rPr>
              <w:t>1</w:t>
            </w:r>
            <w:ins w:id="170"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E54A91" w14:textId="77777777" w:rsidR="00890750" w:rsidRPr="001C0E1B" w:rsidRDefault="00890750" w:rsidP="00F728F1">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6A6548"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07BC5560" w14:textId="77777777" w:rsidR="00890750" w:rsidRPr="006F4D85" w:rsidRDefault="00890750" w:rsidP="00F728F1">
            <w:pPr>
              <w:pStyle w:val="TAC"/>
              <w:rPr>
                <w:rFonts w:cs="v4.2.0"/>
              </w:rPr>
            </w:pPr>
            <w:r w:rsidRPr="006F4D85">
              <w:rPr>
                <w:rFonts w:cs="v4.2.0"/>
              </w:rPr>
              <w:t>N/A</w:t>
            </w:r>
          </w:p>
        </w:tc>
      </w:tr>
      <w:tr w:rsidR="00890750" w:rsidRPr="001C0E1B" w14:paraId="72EBE2AF"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0149D8C"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31ECAD9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CC80BA" w14:textId="5B4E892B" w:rsidR="00890750" w:rsidRPr="001C0E1B" w:rsidRDefault="00890750" w:rsidP="00F728F1">
            <w:pPr>
              <w:pStyle w:val="TAC"/>
              <w:rPr>
                <w:rFonts w:cs="v4.2.0"/>
              </w:rPr>
            </w:pPr>
            <w:r w:rsidRPr="001C0E1B">
              <w:rPr>
                <w:rFonts w:cs="v4.2.0"/>
              </w:rPr>
              <w:t>2</w:t>
            </w:r>
            <w:ins w:id="171"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734540" w14:textId="77777777" w:rsidR="00890750" w:rsidRPr="001C0E1B" w:rsidRDefault="00890750" w:rsidP="00F728F1">
            <w:pPr>
              <w:pStyle w:val="TAC"/>
              <w:rPr>
                <w:rFonts w:cs="v4.2.0"/>
              </w:rPr>
            </w:pPr>
            <w:r w:rsidRPr="001C0E1B">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346E62"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E7B800A" w14:textId="77777777" w:rsidR="00890750" w:rsidRPr="006F4D85" w:rsidRDefault="00890750" w:rsidP="00F728F1">
            <w:pPr>
              <w:pStyle w:val="TAC"/>
              <w:rPr>
                <w:rFonts w:cs="v4.2.0"/>
              </w:rPr>
            </w:pPr>
            <w:r w:rsidRPr="006F4D85">
              <w:rPr>
                <w:rFonts w:cs="v4.2.0"/>
              </w:rPr>
              <w:t>N/A</w:t>
            </w:r>
          </w:p>
        </w:tc>
      </w:tr>
      <w:tr w:rsidR="00890750" w:rsidRPr="001C0E1B" w14:paraId="05D3B3C9"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6458B8"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AAC828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176BC6" w14:textId="3C53CC51" w:rsidR="00890750" w:rsidRPr="001C0E1B" w:rsidRDefault="00890750" w:rsidP="00F728F1">
            <w:pPr>
              <w:pStyle w:val="TAC"/>
              <w:rPr>
                <w:rFonts w:cs="v4.2.0"/>
              </w:rPr>
            </w:pPr>
            <w:r w:rsidRPr="001C0E1B">
              <w:rPr>
                <w:rFonts w:cs="v4.2.0"/>
              </w:rPr>
              <w:t>3</w:t>
            </w:r>
            <w:ins w:id="172"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8E6DC3" w14:textId="77777777" w:rsidR="00890750" w:rsidRPr="001C0E1B" w:rsidRDefault="00890750" w:rsidP="00F728F1">
            <w:pPr>
              <w:pStyle w:val="TAC"/>
              <w:rPr>
                <w:rFonts w:cs="v4.2.0"/>
              </w:rPr>
            </w:pPr>
            <w:r w:rsidRPr="001C0E1B">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159BB8"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703BF6F" w14:textId="77777777" w:rsidR="00890750" w:rsidRPr="006F4D85" w:rsidRDefault="00890750" w:rsidP="00F728F1">
            <w:pPr>
              <w:pStyle w:val="TAC"/>
              <w:rPr>
                <w:rFonts w:cs="v4.2.0"/>
              </w:rPr>
            </w:pPr>
            <w:r w:rsidRPr="006F4D85">
              <w:rPr>
                <w:rFonts w:cs="v4.2.0"/>
              </w:rPr>
              <w:t>N/A</w:t>
            </w:r>
          </w:p>
        </w:tc>
      </w:tr>
      <w:tr w:rsidR="00890750" w:rsidRPr="001C0E1B" w14:paraId="40BB5786"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A4CAD0" w14:textId="77777777" w:rsidR="00890750" w:rsidRPr="001C0E1B" w:rsidRDefault="00890750" w:rsidP="00F728F1">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05482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AE0204" w14:textId="472D0B01" w:rsidR="00890750" w:rsidRPr="001C0E1B" w:rsidRDefault="00890750" w:rsidP="00F728F1">
            <w:pPr>
              <w:pStyle w:val="TAC"/>
              <w:rPr>
                <w:rFonts w:cs="v4.2.0"/>
              </w:rPr>
            </w:pPr>
            <w:r w:rsidRPr="001C0E1B">
              <w:rPr>
                <w:rFonts w:cs="v4.2.0"/>
              </w:rPr>
              <w:t>1</w:t>
            </w:r>
            <w:ins w:id="173"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904B57" w14:textId="77777777" w:rsidR="00890750" w:rsidRPr="001C0E1B" w:rsidRDefault="00890750" w:rsidP="00F728F1">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A7140E"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BB959EA" w14:textId="77777777" w:rsidR="00890750" w:rsidRPr="006F4D85" w:rsidRDefault="00890750" w:rsidP="00F728F1">
            <w:pPr>
              <w:pStyle w:val="TAC"/>
              <w:rPr>
                <w:rFonts w:cs="v4.2.0"/>
              </w:rPr>
            </w:pPr>
            <w:r w:rsidRPr="006F4D85">
              <w:rPr>
                <w:rFonts w:cs="v4.2.0"/>
              </w:rPr>
              <w:t>N/A</w:t>
            </w:r>
          </w:p>
        </w:tc>
      </w:tr>
      <w:tr w:rsidR="00890750" w:rsidRPr="001C0E1B" w14:paraId="4F3043CD"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E1990B6"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65D1789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0B6CF4" w14:textId="731056FD" w:rsidR="00890750" w:rsidRPr="001C0E1B" w:rsidRDefault="00890750" w:rsidP="00F728F1">
            <w:pPr>
              <w:pStyle w:val="TAC"/>
              <w:rPr>
                <w:rFonts w:cs="v4.2.0"/>
              </w:rPr>
            </w:pPr>
            <w:r w:rsidRPr="001C0E1B">
              <w:rPr>
                <w:rFonts w:cs="v4.2.0"/>
              </w:rPr>
              <w:t>2</w:t>
            </w:r>
            <w:ins w:id="174"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5FA668" w14:textId="77777777" w:rsidR="00890750" w:rsidRPr="001C0E1B" w:rsidRDefault="00890750" w:rsidP="00F728F1">
            <w:pPr>
              <w:pStyle w:val="TAC"/>
              <w:rPr>
                <w:rFonts w:cs="v4.2.0"/>
              </w:rPr>
            </w:pPr>
            <w:r w:rsidRPr="001C0E1B">
              <w:rPr>
                <w:rFonts w:cs="v4.2.0"/>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7FAE7D"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655A88E" w14:textId="77777777" w:rsidR="00890750" w:rsidRPr="006F4D85" w:rsidRDefault="00890750" w:rsidP="00F728F1">
            <w:pPr>
              <w:pStyle w:val="TAC"/>
              <w:rPr>
                <w:rFonts w:cs="v4.2.0"/>
              </w:rPr>
            </w:pPr>
            <w:r w:rsidRPr="006F4D85">
              <w:rPr>
                <w:rFonts w:cs="v4.2.0"/>
              </w:rPr>
              <w:t>N/A</w:t>
            </w:r>
          </w:p>
        </w:tc>
      </w:tr>
      <w:tr w:rsidR="00890750" w:rsidRPr="001C0E1B" w14:paraId="11CEBB96"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9A5DED3"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B6205D7"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86E3FF" w14:textId="56F92F62" w:rsidR="00890750" w:rsidRPr="001C0E1B" w:rsidRDefault="00890750" w:rsidP="00F728F1">
            <w:pPr>
              <w:pStyle w:val="TAC"/>
              <w:rPr>
                <w:rFonts w:cs="v4.2.0"/>
              </w:rPr>
            </w:pPr>
            <w:r w:rsidRPr="001C0E1B">
              <w:rPr>
                <w:rFonts w:cs="v4.2.0"/>
              </w:rPr>
              <w:t>3</w:t>
            </w:r>
            <w:ins w:id="175"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E56DC6" w14:textId="77777777" w:rsidR="00890750" w:rsidRPr="001C0E1B" w:rsidRDefault="00890750" w:rsidP="00F728F1">
            <w:pPr>
              <w:pStyle w:val="TAC"/>
              <w:rPr>
                <w:rFonts w:cs="v4.2.0"/>
              </w:rPr>
            </w:pPr>
            <w:r w:rsidRPr="001C0E1B">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B13159"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FBF1D2A" w14:textId="77777777" w:rsidR="00890750" w:rsidRPr="006F4D85" w:rsidRDefault="00890750" w:rsidP="00F728F1">
            <w:pPr>
              <w:pStyle w:val="TAC"/>
              <w:rPr>
                <w:rFonts w:cs="v4.2.0"/>
              </w:rPr>
            </w:pPr>
            <w:r w:rsidRPr="006F4D85">
              <w:rPr>
                <w:rFonts w:cs="v4.2.0"/>
              </w:rPr>
              <w:t>N/A</w:t>
            </w:r>
          </w:p>
        </w:tc>
      </w:tr>
      <w:tr w:rsidR="00890750" w:rsidRPr="001C0E1B" w14:paraId="673882C5"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FF2F8D" w14:textId="77777777" w:rsidR="00890750" w:rsidRPr="001C0E1B" w:rsidRDefault="00890750" w:rsidP="00F728F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2D007B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C3F87B" w14:textId="0CA476C9" w:rsidR="00890750" w:rsidRPr="001C0E1B" w:rsidRDefault="00890750" w:rsidP="00F728F1">
            <w:pPr>
              <w:pStyle w:val="TAC"/>
            </w:pPr>
            <w:r w:rsidRPr="001C0E1B">
              <w:rPr>
                <w:rFonts w:cs="v4.2.0"/>
              </w:rPr>
              <w:t>1, 2, 3</w:t>
            </w:r>
            <w:ins w:id="176"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203EBB" w14:textId="77777777" w:rsidR="00890750" w:rsidRPr="001C0E1B" w:rsidRDefault="00890750" w:rsidP="00F728F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E1360AE" w14:textId="77777777" w:rsidR="00890750" w:rsidRPr="001C0E1B" w:rsidRDefault="00890750" w:rsidP="00F728F1">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0870B766" w14:textId="77777777" w:rsidR="00890750" w:rsidRPr="001C0E1B" w:rsidRDefault="00890750" w:rsidP="00F728F1">
            <w:pPr>
              <w:pStyle w:val="TAC"/>
            </w:pPr>
            <w:r w:rsidRPr="001C0E1B">
              <w:t>OP.1</w:t>
            </w:r>
          </w:p>
        </w:tc>
      </w:tr>
      <w:tr w:rsidR="00890750" w:rsidRPr="001C0E1B" w14:paraId="4C47FD44" w14:textId="77777777" w:rsidTr="00F728F1">
        <w:trPr>
          <w:cantSplit/>
          <w:trHeight w:val="187"/>
          <w:jc w:val="center"/>
        </w:trPr>
        <w:tc>
          <w:tcPr>
            <w:tcW w:w="1668" w:type="dxa"/>
            <w:vMerge w:val="restart"/>
            <w:tcBorders>
              <w:top w:val="single" w:sz="4" w:space="0" w:color="auto"/>
              <w:left w:val="single" w:sz="4" w:space="0" w:color="auto"/>
              <w:right w:val="single" w:sz="4" w:space="0" w:color="auto"/>
            </w:tcBorders>
          </w:tcPr>
          <w:p w14:paraId="7DFD9AAD" w14:textId="77777777" w:rsidR="00890750" w:rsidRPr="001C0E1B" w:rsidRDefault="00890750" w:rsidP="00F728F1">
            <w:pPr>
              <w:pStyle w:val="TAL"/>
              <w:rPr>
                <w:bCs/>
              </w:rPr>
            </w:pPr>
            <w:r w:rsidRPr="001C0E1B">
              <w:rPr>
                <w:bCs/>
              </w:rPr>
              <w:t>TRS configuration</w:t>
            </w:r>
          </w:p>
        </w:tc>
        <w:tc>
          <w:tcPr>
            <w:tcW w:w="1701" w:type="dxa"/>
            <w:vMerge w:val="restart"/>
            <w:tcBorders>
              <w:top w:val="single" w:sz="4" w:space="0" w:color="auto"/>
              <w:left w:val="single" w:sz="4" w:space="0" w:color="auto"/>
              <w:right w:val="single" w:sz="4" w:space="0" w:color="auto"/>
            </w:tcBorders>
          </w:tcPr>
          <w:p w14:paraId="0523DA4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4B78CFBF" w14:textId="72E96F7A" w:rsidR="00890750" w:rsidRPr="001C0E1B" w:rsidRDefault="00890750" w:rsidP="00F728F1">
            <w:pPr>
              <w:pStyle w:val="TAC"/>
              <w:rPr>
                <w:rFonts w:cs="v4.2.0"/>
              </w:rPr>
            </w:pPr>
            <w:r w:rsidRPr="001C0E1B">
              <w:rPr>
                <w:rFonts w:cs="v4.2.0"/>
              </w:rPr>
              <w:t>1</w:t>
            </w:r>
            <w:ins w:id="177"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tcPr>
          <w:p w14:paraId="74C6ADF2" w14:textId="77777777" w:rsidR="00890750" w:rsidRPr="001C0E1B" w:rsidRDefault="00890750" w:rsidP="00F728F1">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050C1BC6"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C921BF9" w14:textId="77777777" w:rsidR="00890750" w:rsidRPr="001C0E1B" w:rsidRDefault="00890750" w:rsidP="00F728F1">
            <w:pPr>
              <w:pStyle w:val="TAC"/>
              <w:rPr>
                <w:rFonts w:cs="v4.2.0"/>
              </w:rPr>
            </w:pPr>
            <w:r w:rsidRPr="001C0E1B">
              <w:rPr>
                <w:rFonts w:cs="v4.2.0"/>
              </w:rPr>
              <w:t>N/A</w:t>
            </w:r>
          </w:p>
        </w:tc>
      </w:tr>
      <w:tr w:rsidR="00890750" w:rsidRPr="001C0E1B" w14:paraId="3123C3BF" w14:textId="77777777" w:rsidTr="00F728F1">
        <w:trPr>
          <w:cantSplit/>
          <w:trHeight w:val="187"/>
          <w:jc w:val="center"/>
        </w:trPr>
        <w:tc>
          <w:tcPr>
            <w:tcW w:w="1668" w:type="dxa"/>
            <w:vMerge/>
            <w:tcBorders>
              <w:left w:val="single" w:sz="4" w:space="0" w:color="auto"/>
              <w:right w:val="single" w:sz="4" w:space="0" w:color="auto"/>
            </w:tcBorders>
          </w:tcPr>
          <w:p w14:paraId="00CC036E" w14:textId="77777777" w:rsidR="00890750" w:rsidRPr="001C0E1B" w:rsidRDefault="00890750" w:rsidP="00F728F1">
            <w:pPr>
              <w:pStyle w:val="TAL"/>
              <w:rPr>
                <w:bCs/>
              </w:rPr>
            </w:pPr>
          </w:p>
        </w:tc>
        <w:tc>
          <w:tcPr>
            <w:tcW w:w="1701" w:type="dxa"/>
            <w:vMerge/>
            <w:tcBorders>
              <w:left w:val="single" w:sz="4" w:space="0" w:color="auto"/>
              <w:right w:val="single" w:sz="4" w:space="0" w:color="auto"/>
            </w:tcBorders>
          </w:tcPr>
          <w:p w14:paraId="2DAC51C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46C914D5" w14:textId="32C30B8C" w:rsidR="00890750" w:rsidRPr="001C0E1B" w:rsidRDefault="00890750" w:rsidP="00F728F1">
            <w:pPr>
              <w:pStyle w:val="TAC"/>
              <w:rPr>
                <w:rFonts w:cs="v4.2.0"/>
              </w:rPr>
            </w:pPr>
            <w:r w:rsidRPr="001C0E1B">
              <w:rPr>
                <w:rFonts w:cs="v4.2.0"/>
              </w:rPr>
              <w:t>2</w:t>
            </w:r>
            <w:ins w:id="178"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tcPr>
          <w:p w14:paraId="2B310BCE" w14:textId="77777777" w:rsidR="00890750" w:rsidRPr="001C0E1B" w:rsidRDefault="00890750" w:rsidP="00F728F1">
            <w:pPr>
              <w:pStyle w:val="TAC"/>
            </w:pPr>
            <w:r w:rsidRPr="001C0E1B">
              <w:t>TRS.1.1 TDD</w:t>
            </w:r>
          </w:p>
        </w:tc>
        <w:tc>
          <w:tcPr>
            <w:tcW w:w="1842" w:type="dxa"/>
            <w:gridSpan w:val="2"/>
            <w:tcBorders>
              <w:top w:val="single" w:sz="4" w:space="0" w:color="auto"/>
              <w:left w:val="single" w:sz="4" w:space="0" w:color="auto"/>
              <w:bottom w:val="single" w:sz="4" w:space="0" w:color="auto"/>
              <w:right w:val="single" w:sz="4" w:space="0" w:color="auto"/>
            </w:tcBorders>
          </w:tcPr>
          <w:p w14:paraId="139EA685"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866F723" w14:textId="77777777" w:rsidR="00890750" w:rsidRPr="001C0E1B" w:rsidRDefault="00890750" w:rsidP="00F728F1">
            <w:pPr>
              <w:pStyle w:val="TAC"/>
              <w:rPr>
                <w:rFonts w:cs="v4.2.0"/>
              </w:rPr>
            </w:pPr>
            <w:r w:rsidRPr="001C0E1B">
              <w:rPr>
                <w:rFonts w:cs="v4.2.0"/>
              </w:rPr>
              <w:t>N/A</w:t>
            </w:r>
          </w:p>
        </w:tc>
      </w:tr>
      <w:tr w:rsidR="00890750" w:rsidRPr="001C0E1B" w14:paraId="173DD348" w14:textId="77777777" w:rsidTr="00F728F1">
        <w:trPr>
          <w:cantSplit/>
          <w:trHeight w:val="187"/>
          <w:jc w:val="center"/>
        </w:trPr>
        <w:tc>
          <w:tcPr>
            <w:tcW w:w="1668" w:type="dxa"/>
            <w:vMerge/>
            <w:tcBorders>
              <w:left w:val="single" w:sz="4" w:space="0" w:color="auto"/>
              <w:bottom w:val="single" w:sz="4" w:space="0" w:color="auto"/>
              <w:right w:val="single" w:sz="4" w:space="0" w:color="auto"/>
            </w:tcBorders>
          </w:tcPr>
          <w:p w14:paraId="44193B8C" w14:textId="77777777" w:rsidR="00890750" w:rsidRPr="001C0E1B" w:rsidRDefault="00890750" w:rsidP="00F728F1">
            <w:pPr>
              <w:pStyle w:val="TAL"/>
              <w:rPr>
                <w:bCs/>
              </w:rPr>
            </w:pPr>
          </w:p>
        </w:tc>
        <w:tc>
          <w:tcPr>
            <w:tcW w:w="1701" w:type="dxa"/>
            <w:vMerge/>
            <w:tcBorders>
              <w:left w:val="single" w:sz="4" w:space="0" w:color="auto"/>
              <w:bottom w:val="single" w:sz="4" w:space="0" w:color="auto"/>
              <w:right w:val="single" w:sz="4" w:space="0" w:color="auto"/>
            </w:tcBorders>
          </w:tcPr>
          <w:p w14:paraId="170E3670"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174B3298" w14:textId="493A305B" w:rsidR="00890750" w:rsidRPr="001C0E1B" w:rsidRDefault="00890750" w:rsidP="00F728F1">
            <w:pPr>
              <w:pStyle w:val="TAC"/>
              <w:rPr>
                <w:rFonts w:cs="v4.2.0"/>
              </w:rPr>
            </w:pPr>
            <w:r w:rsidRPr="001C0E1B">
              <w:rPr>
                <w:rFonts w:cs="v4.2.0"/>
              </w:rPr>
              <w:t>3</w:t>
            </w:r>
            <w:ins w:id="179"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tcPr>
          <w:p w14:paraId="3AE0A4C5" w14:textId="77777777" w:rsidR="00890750" w:rsidRPr="001C0E1B" w:rsidRDefault="00890750" w:rsidP="00F728F1">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571DF235"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E1B086" w14:textId="77777777" w:rsidR="00890750" w:rsidRPr="001C0E1B" w:rsidRDefault="00890750" w:rsidP="00F728F1">
            <w:pPr>
              <w:pStyle w:val="TAC"/>
              <w:rPr>
                <w:rFonts w:cs="v4.2.0"/>
              </w:rPr>
            </w:pPr>
            <w:r w:rsidRPr="001C0E1B">
              <w:rPr>
                <w:rFonts w:cs="v4.2.0"/>
              </w:rPr>
              <w:t>N/A</w:t>
            </w:r>
          </w:p>
        </w:tc>
      </w:tr>
      <w:tr w:rsidR="00890750" w:rsidRPr="001C0E1B" w14:paraId="6DFF26D9"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DF3963" w14:textId="77777777" w:rsidR="00890750" w:rsidRPr="001C0E1B" w:rsidRDefault="00890750" w:rsidP="00F728F1">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A968B3"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227DC8" w14:textId="40CF3ACE" w:rsidR="00890750" w:rsidRPr="001C0E1B" w:rsidRDefault="00890750" w:rsidP="00F728F1">
            <w:pPr>
              <w:pStyle w:val="TAC"/>
              <w:rPr>
                <w:rFonts w:cs="v4.2.0"/>
              </w:rPr>
            </w:pPr>
            <w:r w:rsidRPr="001C0E1B">
              <w:rPr>
                <w:rFonts w:cs="v4.2.0"/>
              </w:rPr>
              <w:t>1, 2, 3</w:t>
            </w:r>
            <w:ins w:id="180"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04AEF" w14:textId="77777777" w:rsidR="00890750" w:rsidRPr="001C0E1B" w:rsidRDefault="00890750" w:rsidP="00F728F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8876E2A" w14:textId="77777777" w:rsidR="00890750" w:rsidRPr="001C0E1B" w:rsidRDefault="00890750" w:rsidP="00F728F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E9A3C11" w14:textId="77777777" w:rsidR="00890750" w:rsidRPr="001C0E1B" w:rsidRDefault="00890750" w:rsidP="00F728F1">
            <w:pPr>
              <w:pStyle w:val="TAC"/>
              <w:rPr>
                <w:rFonts w:cs="v4.2.0"/>
              </w:rPr>
            </w:pPr>
            <w:r w:rsidRPr="001C0E1B">
              <w:rPr>
                <w:rFonts w:cs="v4.2.0"/>
              </w:rPr>
              <w:t>DLBWP.0.1 ULBWP.0.1</w:t>
            </w:r>
          </w:p>
        </w:tc>
      </w:tr>
      <w:tr w:rsidR="00890750" w:rsidRPr="001C0E1B" w14:paraId="6535F89D"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824864" w14:textId="77777777" w:rsidR="00890750" w:rsidRPr="001C0E1B" w:rsidRDefault="00890750" w:rsidP="00F728F1">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120246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08769" w14:textId="7BC6F92E" w:rsidR="00890750" w:rsidRPr="001C0E1B" w:rsidRDefault="00890750" w:rsidP="00F728F1">
            <w:pPr>
              <w:pStyle w:val="TAC"/>
              <w:rPr>
                <w:rFonts w:cs="v4.2.0"/>
              </w:rPr>
            </w:pPr>
            <w:r w:rsidRPr="001C0E1B">
              <w:rPr>
                <w:rFonts w:cs="v4.2.0"/>
              </w:rPr>
              <w:t>1, 2, 3</w:t>
            </w:r>
            <w:ins w:id="181"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F7AFBE" w14:textId="77777777" w:rsidR="00890750" w:rsidRPr="001C0E1B" w:rsidRDefault="00890750" w:rsidP="00F728F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1DFBBD" w14:textId="77777777" w:rsidR="00890750" w:rsidRPr="001C0E1B" w:rsidRDefault="00890750" w:rsidP="00F728F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54F7B31" w14:textId="77777777" w:rsidR="00890750" w:rsidRPr="001C0E1B" w:rsidRDefault="00890750" w:rsidP="00F728F1">
            <w:pPr>
              <w:pStyle w:val="TAC"/>
              <w:rPr>
                <w:rFonts w:cs="v4.2.0"/>
              </w:rPr>
            </w:pPr>
            <w:r w:rsidRPr="001C0E1B">
              <w:rPr>
                <w:rFonts w:cs="v4.2.0"/>
              </w:rPr>
              <w:t>DLBWP.1.1</w:t>
            </w:r>
          </w:p>
        </w:tc>
      </w:tr>
      <w:tr w:rsidR="00890750" w:rsidRPr="001C0E1B" w14:paraId="314C1E12"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8F9BDD" w14:textId="77777777" w:rsidR="00890750" w:rsidRPr="001C0E1B" w:rsidRDefault="00890750" w:rsidP="00F728F1">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A5B5EA7"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4AFFB0" w14:textId="55CF1815" w:rsidR="00890750" w:rsidRPr="001C0E1B" w:rsidRDefault="00890750" w:rsidP="00F728F1">
            <w:pPr>
              <w:pStyle w:val="TAC"/>
              <w:rPr>
                <w:rFonts w:cs="v4.2.0"/>
              </w:rPr>
            </w:pPr>
            <w:r w:rsidRPr="001C0E1B">
              <w:rPr>
                <w:rFonts w:cs="v4.2.0"/>
              </w:rPr>
              <w:t>1, 2, 3</w:t>
            </w:r>
            <w:ins w:id="182"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3FE6AA" w14:textId="77777777" w:rsidR="00890750" w:rsidRPr="001C0E1B" w:rsidRDefault="00890750" w:rsidP="00F728F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80FEE4" w14:textId="77777777" w:rsidR="00890750" w:rsidRPr="001C0E1B" w:rsidRDefault="00890750" w:rsidP="00F728F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3BF69D7" w14:textId="77777777" w:rsidR="00890750" w:rsidRPr="001C0E1B" w:rsidRDefault="00890750" w:rsidP="00F728F1">
            <w:pPr>
              <w:pStyle w:val="TAC"/>
              <w:rPr>
                <w:rFonts w:cs="v4.2.0"/>
              </w:rPr>
            </w:pPr>
            <w:r w:rsidRPr="001C0E1B">
              <w:rPr>
                <w:rFonts w:cs="v4.2.0"/>
              </w:rPr>
              <w:t>ULBWP.1.1</w:t>
            </w:r>
          </w:p>
        </w:tc>
      </w:tr>
      <w:tr w:rsidR="00890750" w:rsidRPr="001C0E1B" w14:paraId="4CD6DA87"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2A5E85" w14:textId="77777777" w:rsidR="00890750" w:rsidRPr="001C0E1B" w:rsidRDefault="00890750" w:rsidP="00F728F1">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0479072F"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155B02" w14:textId="5B0EBDD7" w:rsidR="00890750" w:rsidRPr="001C0E1B" w:rsidRDefault="00890750" w:rsidP="00F728F1">
            <w:pPr>
              <w:pStyle w:val="TAC"/>
              <w:rPr>
                <w:rFonts w:cs="v4.2.0"/>
              </w:rPr>
            </w:pPr>
            <w:r w:rsidRPr="001C0E1B">
              <w:rPr>
                <w:rFonts w:cs="v4.2.0"/>
              </w:rPr>
              <w:t>1, 2, 3</w:t>
            </w:r>
            <w:ins w:id="183"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5139C2" w14:textId="77777777" w:rsidR="00890750" w:rsidRPr="001C0E1B" w:rsidRDefault="00890750" w:rsidP="00F728F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21C61B" w14:textId="77777777" w:rsidR="00890750" w:rsidRPr="001C0E1B" w:rsidRDefault="00890750" w:rsidP="00F728F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2DB9D2C0" w14:textId="77777777" w:rsidR="00890750" w:rsidRPr="001C0E1B" w:rsidRDefault="00890750" w:rsidP="00F728F1">
            <w:pPr>
              <w:pStyle w:val="TAC"/>
              <w:rPr>
                <w:rFonts w:cs="v4.2.0"/>
              </w:rPr>
            </w:pPr>
            <w:r w:rsidRPr="001C0E1B">
              <w:rPr>
                <w:rFonts w:cs="v4.2.0"/>
              </w:rPr>
              <w:t>SSB</w:t>
            </w:r>
          </w:p>
        </w:tc>
      </w:tr>
      <w:tr w:rsidR="00890750" w:rsidRPr="001C0E1B" w14:paraId="1737717A"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8A5185" w14:textId="77777777" w:rsidR="00890750" w:rsidRPr="001C0E1B" w:rsidRDefault="00890750" w:rsidP="00F728F1">
            <w:pPr>
              <w:pStyle w:val="TAL"/>
              <w:rPr>
                <w:rFonts w:cs="v4.2.0"/>
              </w:rPr>
            </w:pPr>
            <w:r w:rsidRPr="001C0E1B">
              <w:rPr>
                <w:rFonts w:cs="v4.2.0"/>
                <w:noProof/>
                <w:position w:val="-12"/>
                <w:lang w:val="en-US"/>
              </w:rPr>
              <w:drawing>
                <wp:inline distT="0" distB="0" distL="0" distR="0" wp14:anchorId="18EB7D73" wp14:editId="1D387687">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A664B68" w14:textId="77777777" w:rsidR="00890750" w:rsidRPr="001C0E1B" w:rsidRDefault="00890750" w:rsidP="00F728F1">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167CACB" w14:textId="497D21E2" w:rsidR="00890750" w:rsidRPr="001C0E1B" w:rsidRDefault="00890750" w:rsidP="00F728F1">
            <w:pPr>
              <w:pStyle w:val="TAC"/>
              <w:rPr>
                <w:rFonts w:cs="v4.2.0"/>
              </w:rPr>
            </w:pPr>
            <w:r w:rsidRPr="001C0E1B">
              <w:rPr>
                <w:rFonts w:cs="v4.2.0"/>
              </w:rPr>
              <w:t>1</w:t>
            </w:r>
            <w:ins w:id="184" w:author="Chu-Hsiang Huang" w:date="2024-05-21T18:05:00Z">
              <w:r w:rsidR="00377677">
                <w:rPr>
                  <w:rFonts w:cs="v4.2.0"/>
                </w:rPr>
                <w:t>,1A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5DBAAE2" w14:textId="77777777" w:rsidR="00890750" w:rsidRPr="001C0E1B" w:rsidRDefault="00890750" w:rsidP="00F728F1">
            <w:pPr>
              <w:pStyle w:val="TAC"/>
              <w:rPr>
                <w:rFonts w:cs="v4.2.0"/>
              </w:rPr>
            </w:pPr>
            <w:r w:rsidRPr="001C0E1B">
              <w:rPr>
                <w:rFonts w:cs="v4.2.0"/>
              </w:rPr>
              <w:t>-98</w:t>
            </w:r>
          </w:p>
        </w:tc>
      </w:tr>
      <w:tr w:rsidR="00890750" w:rsidRPr="001C0E1B" w14:paraId="36EF4CD7"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50912D6" w14:textId="77777777" w:rsidR="00890750" w:rsidRPr="001C0E1B" w:rsidRDefault="00890750" w:rsidP="00F728F1">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8247A75"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A7A7E64" w14:textId="020BB077" w:rsidR="00890750" w:rsidRPr="001C0E1B" w:rsidRDefault="00890750" w:rsidP="00F728F1">
            <w:pPr>
              <w:pStyle w:val="TAC"/>
              <w:rPr>
                <w:rFonts w:cs="v4.2.0"/>
              </w:rPr>
            </w:pPr>
            <w:r w:rsidRPr="001C0E1B">
              <w:rPr>
                <w:rFonts w:cs="v4.2.0"/>
              </w:rPr>
              <w:t>2</w:t>
            </w:r>
            <w:ins w:id="185" w:author="Chu-Hsiang Huang" w:date="2024-05-21T18:05:00Z">
              <w:r w:rsidR="00377677">
                <w:rPr>
                  <w:rFonts w:cs="v4.2.0"/>
                </w:rPr>
                <w:t>,2A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84FC2C1" w14:textId="77777777" w:rsidR="00890750" w:rsidRPr="001C0E1B" w:rsidRDefault="00890750" w:rsidP="00F728F1">
            <w:pPr>
              <w:pStyle w:val="TAC"/>
              <w:rPr>
                <w:rFonts w:cs="v4.2.0"/>
              </w:rPr>
            </w:pPr>
            <w:r w:rsidRPr="001C0E1B">
              <w:rPr>
                <w:rFonts w:cs="v4.2.0"/>
              </w:rPr>
              <w:t>-98</w:t>
            </w:r>
          </w:p>
        </w:tc>
      </w:tr>
      <w:tr w:rsidR="00890750" w:rsidRPr="001C0E1B" w14:paraId="7C5E4DCD"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63AF12" w14:textId="77777777" w:rsidR="00890750" w:rsidRPr="001C0E1B" w:rsidRDefault="00890750" w:rsidP="00F728F1">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C400CA6"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031FE3E" w14:textId="46B9F2BC" w:rsidR="00890750" w:rsidRPr="001C0E1B" w:rsidRDefault="00890750" w:rsidP="00F728F1">
            <w:pPr>
              <w:pStyle w:val="TAC"/>
              <w:rPr>
                <w:rFonts w:cs="v4.2.0"/>
              </w:rPr>
            </w:pPr>
            <w:r w:rsidRPr="001C0E1B">
              <w:rPr>
                <w:rFonts w:cs="v4.2.0"/>
              </w:rPr>
              <w:t>3</w:t>
            </w:r>
            <w:ins w:id="186" w:author="Chu-Hsiang Huang" w:date="2024-05-21T18:05:00Z">
              <w:r w:rsidR="00377677">
                <w:rPr>
                  <w:rFonts w:cs="v4.2.0"/>
                </w:rPr>
                <w:t>,3A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8F3645F" w14:textId="77777777" w:rsidR="00890750" w:rsidRPr="001C0E1B" w:rsidRDefault="00890750" w:rsidP="00F728F1">
            <w:pPr>
              <w:pStyle w:val="TAC"/>
              <w:rPr>
                <w:rFonts w:cs="v4.2.0"/>
              </w:rPr>
            </w:pPr>
            <w:r w:rsidRPr="001C0E1B">
              <w:rPr>
                <w:rFonts w:cs="v4.2.0"/>
              </w:rPr>
              <w:t>-95</w:t>
            </w:r>
          </w:p>
        </w:tc>
      </w:tr>
      <w:tr w:rsidR="00890750" w:rsidRPr="001C0E1B" w14:paraId="3D253F40"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DBA1A4" w14:textId="77777777" w:rsidR="00890750" w:rsidRPr="001C0E1B" w:rsidRDefault="00890750" w:rsidP="00F728F1">
            <w:pPr>
              <w:pStyle w:val="TAL"/>
            </w:pPr>
            <w:r w:rsidRPr="001C0E1B">
              <w:rPr>
                <w:rFonts w:cs="v4.2.0"/>
                <w:noProof/>
                <w:position w:val="-12"/>
                <w:lang w:val="en-US"/>
              </w:rPr>
              <w:drawing>
                <wp:inline distT="0" distB="0" distL="0" distR="0" wp14:anchorId="1A27D30A" wp14:editId="04D7F0BE">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D4E746" w14:textId="77777777" w:rsidR="00890750" w:rsidRPr="001C0E1B" w:rsidRDefault="00890750" w:rsidP="00F728F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EB921F9" w14:textId="3BB47F83" w:rsidR="00890750" w:rsidRPr="001C0E1B" w:rsidRDefault="00890750" w:rsidP="00F728F1">
            <w:pPr>
              <w:pStyle w:val="TAC"/>
            </w:pPr>
            <w:r w:rsidRPr="001C0E1B">
              <w:t>1</w:t>
            </w:r>
            <w:ins w:id="187" w:author="Chu-Hsiang Huang" w:date="2024-05-21T18:05:00Z">
              <w:r w:rsidR="00377677">
                <w:t>,1A</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1F593A7B" w14:textId="77777777" w:rsidR="00890750" w:rsidRPr="001C0E1B" w:rsidRDefault="00890750" w:rsidP="00F728F1">
            <w:pPr>
              <w:pStyle w:val="TAC"/>
            </w:pPr>
            <w:r w:rsidRPr="001C0E1B">
              <w:t>-98</w:t>
            </w:r>
          </w:p>
        </w:tc>
      </w:tr>
      <w:tr w:rsidR="00890750" w:rsidRPr="001C0E1B" w14:paraId="0318091E"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F8476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47D8FDE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90A668" w14:textId="39B41136" w:rsidR="00890750" w:rsidRPr="001C0E1B" w:rsidRDefault="00890750" w:rsidP="00F728F1">
            <w:pPr>
              <w:pStyle w:val="TAC"/>
            </w:pPr>
            <w:r w:rsidRPr="001C0E1B">
              <w:t>2</w:t>
            </w:r>
            <w:ins w:id="188" w:author="Chu-Hsiang Huang" w:date="2024-05-21T18:05:00Z">
              <w:r w:rsidR="00377677">
                <w:t>,2A</w:t>
              </w:r>
            </w:ins>
          </w:p>
        </w:tc>
        <w:tc>
          <w:tcPr>
            <w:tcW w:w="5385" w:type="dxa"/>
            <w:gridSpan w:val="6"/>
            <w:tcBorders>
              <w:top w:val="nil"/>
              <w:left w:val="single" w:sz="4" w:space="0" w:color="auto"/>
              <w:bottom w:val="nil"/>
              <w:right w:val="single" w:sz="4" w:space="0" w:color="auto"/>
            </w:tcBorders>
            <w:shd w:val="clear" w:color="auto" w:fill="auto"/>
            <w:hideMark/>
          </w:tcPr>
          <w:p w14:paraId="4A4CE5C8" w14:textId="77777777" w:rsidR="00890750" w:rsidRPr="001C0E1B" w:rsidRDefault="00890750" w:rsidP="00F728F1">
            <w:pPr>
              <w:pStyle w:val="TAC"/>
            </w:pPr>
          </w:p>
        </w:tc>
      </w:tr>
      <w:tr w:rsidR="00890750" w:rsidRPr="001C0E1B" w14:paraId="70E10C11"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C22871C"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3A6146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91B4A" w14:textId="1FED60B4" w:rsidR="00890750" w:rsidRPr="001C0E1B" w:rsidRDefault="00890750" w:rsidP="00F728F1">
            <w:pPr>
              <w:pStyle w:val="TAC"/>
            </w:pPr>
            <w:r w:rsidRPr="001C0E1B">
              <w:t>3</w:t>
            </w:r>
            <w:ins w:id="189" w:author="Chu-Hsiang Huang" w:date="2024-05-21T18:05:00Z">
              <w:r w:rsidR="00377677">
                <w:t>,3A</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5C48D35A" w14:textId="77777777" w:rsidR="00890750" w:rsidRPr="001C0E1B" w:rsidRDefault="00890750" w:rsidP="00F728F1">
            <w:pPr>
              <w:pStyle w:val="TAC"/>
            </w:pPr>
          </w:p>
        </w:tc>
      </w:tr>
      <w:tr w:rsidR="00890750" w:rsidRPr="001C0E1B" w14:paraId="5CFF468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98E95B" w14:textId="77777777" w:rsidR="00890750" w:rsidRPr="001C0E1B" w:rsidRDefault="00890750" w:rsidP="00F728F1">
            <w:pPr>
              <w:pStyle w:val="TAL"/>
            </w:pPr>
            <w:r w:rsidRPr="001C0E1B">
              <w:rPr>
                <w:rFonts w:cs="v4.2.0"/>
                <w:noProof/>
                <w:position w:val="-12"/>
                <w:lang w:val="en-US"/>
              </w:rPr>
              <w:drawing>
                <wp:inline distT="0" distB="0" distL="0" distR="0" wp14:anchorId="6B3B4EC9" wp14:editId="5D4A63D6">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93D013A" w14:textId="77777777" w:rsidR="00890750" w:rsidRPr="001C0E1B" w:rsidRDefault="00890750" w:rsidP="00F728F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464FE9D" w14:textId="18105ABB" w:rsidR="00890750" w:rsidRPr="001C0E1B" w:rsidRDefault="00890750" w:rsidP="00F728F1">
            <w:pPr>
              <w:pStyle w:val="TAC"/>
              <w:rPr>
                <w:rFonts w:cs="v4.2.0"/>
              </w:rPr>
            </w:pPr>
            <w:r w:rsidRPr="001C0E1B">
              <w:rPr>
                <w:rFonts w:cs="v4.2.0"/>
              </w:rPr>
              <w:t>1</w:t>
            </w:r>
            <w:ins w:id="190" w:author="Chu-Hsiang Huang" w:date="2024-05-21T18:06:00Z">
              <w:r w:rsidR="00377677">
                <w:rPr>
                  <w:rFonts w:cs="v4.2.0"/>
                </w:rPr>
                <w:t>,1A</w:t>
              </w:r>
            </w:ins>
          </w:p>
        </w:tc>
        <w:tc>
          <w:tcPr>
            <w:tcW w:w="850" w:type="dxa"/>
            <w:tcBorders>
              <w:top w:val="single" w:sz="4" w:space="0" w:color="auto"/>
              <w:left w:val="single" w:sz="4" w:space="0" w:color="auto"/>
              <w:bottom w:val="nil"/>
              <w:right w:val="single" w:sz="4" w:space="0" w:color="auto"/>
            </w:tcBorders>
            <w:shd w:val="clear" w:color="auto" w:fill="auto"/>
            <w:hideMark/>
          </w:tcPr>
          <w:p w14:paraId="2188A048" w14:textId="77777777" w:rsidR="00890750" w:rsidRPr="001C0E1B" w:rsidRDefault="00890750" w:rsidP="00F728F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179BC6E" w14:textId="509DED76" w:rsidR="00890750" w:rsidRPr="001C0E1B" w:rsidRDefault="00890750" w:rsidP="00F728F1">
            <w:pPr>
              <w:pStyle w:val="TAC"/>
            </w:pPr>
            <w:del w:id="191" w:author="Chu-Hsiang Huang" w:date="2024-05-06T16:30:00Z">
              <w:r w:rsidRPr="001C0E1B">
                <w:rPr>
                  <w:rFonts w:cs="v4.2.0"/>
                </w:rPr>
                <w:delText>-1.46</w:delText>
              </w:r>
            </w:del>
            <w:ins w:id="192" w:author="Chu-Hsiang Huang" w:date="2024-05-06T16:30:00Z">
              <w:r w:rsidR="0023391F">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63E8C60" w14:textId="77777777" w:rsidR="00890750" w:rsidRPr="001C0E1B" w:rsidRDefault="00890750" w:rsidP="00F728F1">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89BEC22" w14:textId="77777777" w:rsidR="00890750" w:rsidRPr="001C0E1B" w:rsidRDefault="00890750" w:rsidP="00F728F1">
            <w:pPr>
              <w:pStyle w:val="TAC"/>
              <w:rPr>
                <w:rFonts w:cs="v4.2.0"/>
              </w:rPr>
            </w:pPr>
            <w:r w:rsidRPr="001C0E1B">
              <w:rPr>
                <w:rFonts w:cs="v4.2.0"/>
              </w:rPr>
              <w:t>-1.46</w:t>
            </w:r>
          </w:p>
        </w:tc>
        <w:tc>
          <w:tcPr>
            <w:tcW w:w="921" w:type="dxa"/>
            <w:tcBorders>
              <w:top w:val="single" w:sz="4" w:space="0" w:color="auto"/>
              <w:left w:val="single" w:sz="4" w:space="0" w:color="auto"/>
              <w:bottom w:val="nil"/>
              <w:right w:val="single" w:sz="4" w:space="0" w:color="auto"/>
            </w:tcBorders>
          </w:tcPr>
          <w:p w14:paraId="00BEA31B"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C83F29D" w14:textId="77777777" w:rsidR="00890750" w:rsidRPr="001C0E1B" w:rsidRDefault="00890750" w:rsidP="00F728F1">
            <w:pPr>
              <w:pStyle w:val="TAC"/>
              <w:rPr>
                <w:rFonts w:cs="v4.2.0"/>
              </w:rPr>
            </w:pPr>
            <w:r w:rsidRPr="001C0E1B">
              <w:rPr>
                <w:rFonts w:cs="v4.2.0"/>
              </w:rPr>
              <w:t>-1.46</w:t>
            </w:r>
          </w:p>
        </w:tc>
      </w:tr>
      <w:tr w:rsidR="00890750" w:rsidRPr="001C0E1B" w14:paraId="3CE61E82"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841980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1772F53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35947F" w14:textId="36B4EBC5" w:rsidR="00890750" w:rsidRPr="001C0E1B" w:rsidRDefault="00890750" w:rsidP="00F728F1">
            <w:pPr>
              <w:pStyle w:val="TAC"/>
              <w:rPr>
                <w:rFonts w:cs="v4.2.0"/>
              </w:rPr>
            </w:pPr>
            <w:r w:rsidRPr="001C0E1B">
              <w:rPr>
                <w:rFonts w:cs="v4.2.0"/>
              </w:rPr>
              <w:t>2</w:t>
            </w:r>
            <w:ins w:id="193" w:author="Chu-Hsiang Huang" w:date="2024-05-21T18:06:00Z">
              <w:r w:rsidR="00377677">
                <w:rPr>
                  <w:rFonts w:cs="v4.2.0"/>
                </w:rPr>
                <w:t>,2A</w:t>
              </w:r>
            </w:ins>
          </w:p>
        </w:tc>
        <w:tc>
          <w:tcPr>
            <w:tcW w:w="850" w:type="dxa"/>
            <w:tcBorders>
              <w:top w:val="nil"/>
              <w:left w:val="single" w:sz="4" w:space="0" w:color="auto"/>
              <w:bottom w:val="nil"/>
              <w:right w:val="single" w:sz="4" w:space="0" w:color="auto"/>
            </w:tcBorders>
            <w:shd w:val="clear" w:color="auto" w:fill="auto"/>
            <w:hideMark/>
          </w:tcPr>
          <w:p w14:paraId="128EA65A" w14:textId="77777777" w:rsidR="00890750" w:rsidRPr="001C0E1B" w:rsidRDefault="00890750" w:rsidP="00F728F1">
            <w:pPr>
              <w:pStyle w:val="TAC"/>
            </w:pPr>
          </w:p>
        </w:tc>
        <w:tc>
          <w:tcPr>
            <w:tcW w:w="851" w:type="dxa"/>
            <w:tcBorders>
              <w:top w:val="nil"/>
              <w:left w:val="single" w:sz="4" w:space="0" w:color="auto"/>
              <w:bottom w:val="nil"/>
              <w:right w:val="single" w:sz="4" w:space="0" w:color="auto"/>
            </w:tcBorders>
            <w:shd w:val="clear" w:color="auto" w:fill="auto"/>
            <w:hideMark/>
          </w:tcPr>
          <w:p w14:paraId="059098D9" w14:textId="77777777" w:rsidR="00890750" w:rsidRPr="001C0E1B" w:rsidRDefault="00890750" w:rsidP="00F728F1">
            <w:pPr>
              <w:pStyle w:val="TAC"/>
            </w:pPr>
          </w:p>
        </w:tc>
        <w:tc>
          <w:tcPr>
            <w:tcW w:w="921" w:type="dxa"/>
            <w:tcBorders>
              <w:top w:val="nil"/>
              <w:left w:val="single" w:sz="4" w:space="0" w:color="auto"/>
              <w:bottom w:val="nil"/>
              <w:right w:val="single" w:sz="4" w:space="0" w:color="auto"/>
            </w:tcBorders>
            <w:shd w:val="clear" w:color="auto" w:fill="auto"/>
            <w:hideMark/>
          </w:tcPr>
          <w:p w14:paraId="1744819E"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A2D5A7F"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78F59AA4"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013A83FC" w14:textId="77777777" w:rsidR="00890750" w:rsidRPr="001C0E1B" w:rsidRDefault="00890750" w:rsidP="00F728F1">
            <w:pPr>
              <w:pStyle w:val="TAC"/>
              <w:rPr>
                <w:rFonts w:cs="v4.2.0"/>
              </w:rPr>
            </w:pPr>
          </w:p>
        </w:tc>
      </w:tr>
      <w:tr w:rsidR="00890750" w:rsidRPr="001C0E1B" w14:paraId="1A1D3233"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2D3166"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CD08FE"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DEEA89" w14:textId="2C6C499A" w:rsidR="00890750" w:rsidRPr="001C0E1B" w:rsidRDefault="00890750" w:rsidP="00F728F1">
            <w:pPr>
              <w:pStyle w:val="TAC"/>
              <w:rPr>
                <w:rFonts w:cs="v4.2.0"/>
              </w:rPr>
            </w:pPr>
            <w:r w:rsidRPr="001C0E1B">
              <w:rPr>
                <w:rFonts w:cs="v4.2.0"/>
              </w:rPr>
              <w:t>3</w:t>
            </w:r>
            <w:ins w:id="194" w:author="Chu-Hsiang Huang" w:date="2024-05-21T18:06:00Z">
              <w:r w:rsidR="00377677">
                <w:rPr>
                  <w:rFonts w:cs="v4.2.0"/>
                </w:rPr>
                <w:t>,3A</w:t>
              </w:r>
            </w:ins>
          </w:p>
        </w:tc>
        <w:tc>
          <w:tcPr>
            <w:tcW w:w="850" w:type="dxa"/>
            <w:tcBorders>
              <w:top w:val="nil"/>
              <w:left w:val="single" w:sz="4" w:space="0" w:color="auto"/>
              <w:bottom w:val="single" w:sz="4" w:space="0" w:color="auto"/>
              <w:right w:val="single" w:sz="4" w:space="0" w:color="auto"/>
            </w:tcBorders>
            <w:shd w:val="clear" w:color="auto" w:fill="auto"/>
            <w:hideMark/>
          </w:tcPr>
          <w:p w14:paraId="55D88A0C" w14:textId="77777777" w:rsidR="00890750" w:rsidRPr="001C0E1B" w:rsidRDefault="00890750" w:rsidP="00F728F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F34C6FF" w14:textId="77777777" w:rsidR="00890750" w:rsidRPr="001C0E1B" w:rsidRDefault="00890750" w:rsidP="00F728F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6C32044"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6B9C5D2"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6FE6B917"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0157A337" w14:textId="77777777" w:rsidR="00890750" w:rsidRPr="001C0E1B" w:rsidRDefault="00890750" w:rsidP="00F728F1">
            <w:pPr>
              <w:pStyle w:val="TAC"/>
              <w:rPr>
                <w:rFonts w:cs="v4.2.0"/>
              </w:rPr>
            </w:pPr>
          </w:p>
        </w:tc>
      </w:tr>
      <w:tr w:rsidR="00890750" w:rsidRPr="001C0E1B" w14:paraId="23774958"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1B915D" w14:textId="77777777" w:rsidR="00890750" w:rsidRPr="001C0E1B" w:rsidRDefault="00890750" w:rsidP="00F728F1">
            <w:pPr>
              <w:pStyle w:val="TAL"/>
            </w:pPr>
            <w:r w:rsidRPr="001C0E1B">
              <w:rPr>
                <w:rFonts w:cs="v4.2.0"/>
                <w:noProof/>
                <w:position w:val="-12"/>
                <w:lang w:val="en-US"/>
              </w:rPr>
              <w:drawing>
                <wp:inline distT="0" distB="0" distL="0" distR="0" wp14:anchorId="09E4FB76" wp14:editId="308F94DE">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5A48306" w14:textId="77777777" w:rsidR="00890750" w:rsidRPr="001C0E1B" w:rsidRDefault="00890750" w:rsidP="00F728F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3436482" w14:textId="4E31F706" w:rsidR="00890750" w:rsidRPr="001C0E1B" w:rsidRDefault="00890750" w:rsidP="00F728F1">
            <w:pPr>
              <w:pStyle w:val="TAC"/>
              <w:rPr>
                <w:rFonts w:cs="v4.2.0"/>
              </w:rPr>
            </w:pPr>
            <w:r w:rsidRPr="001C0E1B">
              <w:rPr>
                <w:rFonts w:cs="v4.2.0"/>
              </w:rPr>
              <w:t>1</w:t>
            </w:r>
            <w:ins w:id="195" w:author="Chu-Hsiang Huang" w:date="2024-05-21T18:06:00Z">
              <w:r w:rsidR="00377677">
                <w:rPr>
                  <w:rFonts w:cs="v4.2.0"/>
                </w:rPr>
                <w:t>,1A</w:t>
              </w:r>
            </w:ins>
          </w:p>
        </w:tc>
        <w:tc>
          <w:tcPr>
            <w:tcW w:w="850" w:type="dxa"/>
            <w:tcBorders>
              <w:top w:val="single" w:sz="4" w:space="0" w:color="auto"/>
              <w:left w:val="single" w:sz="4" w:space="0" w:color="auto"/>
              <w:bottom w:val="nil"/>
              <w:right w:val="single" w:sz="4" w:space="0" w:color="auto"/>
            </w:tcBorders>
            <w:shd w:val="clear" w:color="auto" w:fill="auto"/>
            <w:hideMark/>
          </w:tcPr>
          <w:p w14:paraId="6B739535" w14:textId="77777777" w:rsidR="00890750" w:rsidRPr="001C0E1B" w:rsidRDefault="00890750" w:rsidP="00F728F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C30051E" w14:textId="77777777" w:rsidR="00890750" w:rsidRPr="001C0E1B" w:rsidRDefault="00890750" w:rsidP="00F728F1">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9413B45" w14:textId="77777777" w:rsidR="00890750" w:rsidRPr="001C0E1B" w:rsidRDefault="00890750" w:rsidP="00F728F1">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68BAB13" w14:textId="77777777" w:rsidR="00890750" w:rsidRPr="001C0E1B" w:rsidRDefault="00890750" w:rsidP="00F728F1">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372EA5AF"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139703BE" w14:textId="77777777" w:rsidR="00890750" w:rsidRPr="001C0E1B" w:rsidRDefault="00890750" w:rsidP="00F728F1">
            <w:pPr>
              <w:pStyle w:val="TAC"/>
              <w:rPr>
                <w:rFonts w:cs="v4.2.0"/>
              </w:rPr>
            </w:pPr>
            <w:r w:rsidRPr="001C0E1B">
              <w:rPr>
                <w:rFonts w:cs="v4.2.0"/>
              </w:rPr>
              <w:t>4</w:t>
            </w:r>
          </w:p>
        </w:tc>
      </w:tr>
      <w:tr w:rsidR="00890750" w:rsidRPr="001C0E1B" w14:paraId="234598D1"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458D16"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31424FD9"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DFCEA" w14:textId="07C6FA60" w:rsidR="00890750" w:rsidRPr="001C0E1B" w:rsidRDefault="00890750" w:rsidP="00F728F1">
            <w:pPr>
              <w:pStyle w:val="TAC"/>
              <w:rPr>
                <w:rFonts w:cs="v4.2.0"/>
              </w:rPr>
            </w:pPr>
            <w:r w:rsidRPr="001C0E1B">
              <w:rPr>
                <w:rFonts w:cs="v4.2.0"/>
              </w:rPr>
              <w:t>2</w:t>
            </w:r>
            <w:ins w:id="196" w:author="Chu-Hsiang Huang" w:date="2024-05-21T18:06:00Z">
              <w:r w:rsidR="00377677">
                <w:rPr>
                  <w:rFonts w:cs="v4.2.0"/>
                </w:rPr>
                <w:t>,2A</w:t>
              </w:r>
            </w:ins>
          </w:p>
        </w:tc>
        <w:tc>
          <w:tcPr>
            <w:tcW w:w="850" w:type="dxa"/>
            <w:tcBorders>
              <w:top w:val="nil"/>
              <w:left w:val="single" w:sz="4" w:space="0" w:color="auto"/>
              <w:bottom w:val="nil"/>
              <w:right w:val="single" w:sz="4" w:space="0" w:color="auto"/>
            </w:tcBorders>
            <w:shd w:val="clear" w:color="auto" w:fill="auto"/>
            <w:hideMark/>
          </w:tcPr>
          <w:p w14:paraId="45DC88FB" w14:textId="77777777" w:rsidR="00890750" w:rsidRPr="001C0E1B" w:rsidRDefault="00890750" w:rsidP="00F728F1">
            <w:pPr>
              <w:pStyle w:val="TAC"/>
            </w:pPr>
          </w:p>
        </w:tc>
        <w:tc>
          <w:tcPr>
            <w:tcW w:w="851" w:type="dxa"/>
            <w:tcBorders>
              <w:top w:val="nil"/>
              <w:left w:val="single" w:sz="4" w:space="0" w:color="auto"/>
              <w:bottom w:val="nil"/>
              <w:right w:val="single" w:sz="4" w:space="0" w:color="auto"/>
            </w:tcBorders>
            <w:shd w:val="clear" w:color="auto" w:fill="auto"/>
            <w:hideMark/>
          </w:tcPr>
          <w:p w14:paraId="387FD535" w14:textId="77777777" w:rsidR="00890750" w:rsidRPr="001C0E1B" w:rsidRDefault="00890750" w:rsidP="00F728F1">
            <w:pPr>
              <w:pStyle w:val="TAC"/>
            </w:pPr>
          </w:p>
        </w:tc>
        <w:tc>
          <w:tcPr>
            <w:tcW w:w="921" w:type="dxa"/>
            <w:tcBorders>
              <w:top w:val="nil"/>
              <w:left w:val="single" w:sz="4" w:space="0" w:color="auto"/>
              <w:bottom w:val="nil"/>
              <w:right w:val="single" w:sz="4" w:space="0" w:color="auto"/>
            </w:tcBorders>
            <w:shd w:val="clear" w:color="auto" w:fill="auto"/>
            <w:hideMark/>
          </w:tcPr>
          <w:p w14:paraId="1B232BCC"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F53E6E9"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40CE3C28"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42E69742" w14:textId="77777777" w:rsidR="00890750" w:rsidRPr="001C0E1B" w:rsidRDefault="00890750" w:rsidP="00F728F1">
            <w:pPr>
              <w:pStyle w:val="TAC"/>
              <w:rPr>
                <w:rFonts w:cs="v4.2.0"/>
              </w:rPr>
            </w:pPr>
          </w:p>
        </w:tc>
      </w:tr>
      <w:tr w:rsidR="00890750" w:rsidRPr="001C0E1B" w14:paraId="59F797D6"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045B99"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23AD5FA"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2F7FAF" w14:textId="572DA93C" w:rsidR="00890750" w:rsidRPr="001C0E1B" w:rsidRDefault="00890750" w:rsidP="00F728F1">
            <w:pPr>
              <w:pStyle w:val="TAC"/>
              <w:rPr>
                <w:rFonts w:cs="v4.2.0"/>
              </w:rPr>
            </w:pPr>
            <w:r w:rsidRPr="001C0E1B">
              <w:rPr>
                <w:rFonts w:cs="v4.2.0"/>
              </w:rPr>
              <w:t>3</w:t>
            </w:r>
            <w:ins w:id="197" w:author="Chu-Hsiang Huang" w:date="2024-05-21T18:06:00Z">
              <w:r w:rsidR="00377677">
                <w:rPr>
                  <w:rFonts w:cs="v4.2.0"/>
                </w:rPr>
                <w:t>,3A</w:t>
              </w:r>
            </w:ins>
          </w:p>
        </w:tc>
        <w:tc>
          <w:tcPr>
            <w:tcW w:w="850" w:type="dxa"/>
            <w:tcBorders>
              <w:top w:val="nil"/>
              <w:left w:val="single" w:sz="4" w:space="0" w:color="auto"/>
              <w:bottom w:val="single" w:sz="4" w:space="0" w:color="auto"/>
              <w:right w:val="single" w:sz="4" w:space="0" w:color="auto"/>
            </w:tcBorders>
            <w:shd w:val="clear" w:color="auto" w:fill="auto"/>
            <w:hideMark/>
          </w:tcPr>
          <w:p w14:paraId="07422855" w14:textId="77777777" w:rsidR="00890750" w:rsidRPr="001C0E1B" w:rsidRDefault="00890750" w:rsidP="00F728F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0120180" w14:textId="77777777" w:rsidR="00890750" w:rsidRPr="001C0E1B" w:rsidRDefault="00890750" w:rsidP="00F728F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DD03CF5"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8BF31FC"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39ED661E"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63735102" w14:textId="77777777" w:rsidR="00890750" w:rsidRPr="001C0E1B" w:rsidRDefault="00890750" w:rsidP="00F728F1">
            <w:pPr>
              <w:pStyle w:val="TAC"/>
              <w:rPr>
                <w:rFonts w:cs="v4.2.0"/>
              </w:rPr>
            </w:pPr>
          </w:p>
        </w:tc>
      </w:tr>
      <w:tr w:rsidR="00890750" w:rsidRPr="001C0E1B" w14:paraId="4A691D0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88CBFB" w14:textId="77777777" w:rsidR="00890750" w:rsidRPr="001C0E1B" w:rsidRDefault="00890750" w:rsidP="00F728F1">
            <w:pPr>
              <w:pStyle w:val="TAL"/>
            </w:pPr>
            <w:r w:rsidRPr="001C0E1B">
              <w:rPr>
                <w:rFonts w:cs="v4.2.0"/>
              </w:rPr>
              <w:t>SS</w:t>
            </w:r>
            <w:r>
              <w:rPr>
                <w:rFonts w:cs="v4.2.0"/>
              </w:rPr>
              <w:t>B_</w:t>
            </w:r>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D060A7D" w14:textId="77777777" w:rsidR="00890750" w:rsidRPr="001C0E1B" w:rsidRDefault="00890750" w:rsidP="00F728F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BCD40FE" w14:textId="0E4A032F" w:rsidR="00890750" w:rsidRPr="001C0E1B" w:rsidRDefault="00890750" w:rsidP="00F728F1">
            <w:pPr>
              <w:pStyle w:val="TAC"/>
              <w:rPr>
                <w:rFonts w:cs="v4.2.0"/>
              </w:rPr>
            </w:pPr>
            <w:r w:rsidRPr="001C0E1B">
              <w:rPr>
                <w:rFonts w:cs="v4.2.0"/>
              </w:rPr>
              <w:t>1</w:t>
            </w:r>
            <w:ins w:id="198" w:author="Chu-Hsiang Huang" w:date="2024-05-21T18:06:00Z">
              <w:r w:rsidR="00377677">
                <w:rPr>
                  <w:rFonts w:cs="v4.2.0"/>
                </w:rPr>
                <w:t>,1A</w:t>
              </w:r>
            </w:ins>
          </w:p>
        </w:tc>
        <w:tc>
          <w:tcPr>
            <w:tcW w:w="850" w:type="dxa"/>
            <w:tcBorders>
              <w:top w:val="single" w:sz="4" w:space="0" w:color="auto"/>
              <w:left w:val="single" w:sz="4" w:space="0" w:color="auto"/>
              <w:bottom w:val="single" w:sz="4" w:space="0" w:color="auto"/>
              <w:right w:val="single" w:sz="4" w:space="0" w:color="auto"/>
            </w:tcBorders>
            <w:hideMark/>
          </w:tcPr>
          <w:p w14:paraId="7C43131B" w14:textId="77777777" w:rsidR="00890750" w:rsidRPr="001C0E1B" w:rsidRDefault="00890750" w:rsidP="00F728F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440F3E9" w14:textId="77777777" w:rsidR="00890750" w:rsidRPr="001C0E1B" w:rsidRDefault="00890750" w:rsidP="00F728F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ADA0A49"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C967C9"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1E9F7EFC"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7D751C7" w14:textId="77777777" w:rsidR="00890750" w:rsidRPr="001C0E1B" w:rsidRDefault="00890750" w:rsidP="00F728F1">
            <w:pPr>
              <w:pStyle w:val="TAC"/>
              <w:rPr>
                <w:rFonts w:cs="v4.2.0"/>
              </w:rPr>
            </w:pPr>
            <w:r w:rsidRPr="001C0E1B">
              <w:rPr>
                <w:rFonts w:cs="v4.2.0"/>
              </w:rPr>
              <w:t>-94</w:t>
            </w:r>
          </w:p>
        </w:tc>
      </w:tr>
      <w:tr w:rsidR="00890750" w:rsidRPr="001C0E1B" w14:paraId="5537F41A"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D8B784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2A92E4E3"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6393CE" w14:textId="01EA116C" w:rsidR="00890750" w:rsidRPr="001C0E1B" w:rsidRDefault="00890750" w:rsidP="00F728F1">
            <w:pPr>
              <w:pStyle w:val="TAC"/>
              <w:rPr>
                <w:rFonts w:cs="v4.2.0"/>
              </w:rPr>
            </w:pPr>
            <w:r w:rsidRPr="001C0E1B">
              <w:rPr>
                <w:rFonts w:cs="v4.2.0"/>
              </w:rPr>
              <w:t>2</w:t>
            </w:r>
            <w:ins w:id="199" w:author="Chu-Hsiang Huang" w:date="2024-05-21T18:06:00Z">
              <w:r w:rsidR="00377677">
                <w:rPr>
                  <w:rFonts w:cs="v4.2.0"/>
                </w:rPr>
                <w:t>,2A</w:t>
              </w:r>
            </w:ins>
          </w:p>
        </w:tc>
        <w:tc>
          <w:tcPr>
            <w:tcW w:w="850" w:type="dxa"/>
            <w:tcBorders>
              <w:top w:val="single" w:sz="4" w:space="0" w:color="auto"/>
              <w:left w:val="single" w:sz="4" w:space="0" w:color="auto"/>
              <w:bottom w:val="single" w:sz="4" w:space="0" w:color="auto"/>
              <w:right w:val="single" w:sz="4" w:space="0" w:color="auto"/>
            </w:tcBorders>
            <w:hideMark/>
          </w:tcPr>
          <w:p w14:paraId="672A40A4" w14:textId="77777777" w:rsidR="00890750" w:rsidRPr="001C0E1B" w:rsidRDefault="00890750" w:rsidP="00F728F1">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AFEC89D"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B632498"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57FDB33"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3508F04C"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2F75300" w14:textId="77777777" w:rsidR="00890750" w:rsidRPr="001C0E1B" w:rsidRDefault="00890750" w:rsidP="00F728F1">
            <w:pPr>
              <w:pStyle w:val="TAC"/>
              <w:rPr>
                <w:rFonts w:cs="v4.2.0"/>
              </w:rPr>
            </w:pPr>
            <w:r w:rsidRPr="001C0E1B">
              <w:rPr>
                <w:rFonts w:cs="v4.2.0"/>
              </w:rPr>
              <w:t>-94</w:t>
            </w:r>
          </w:p>
        </w:tc>
      </w:tr>
      <w:tr w:rsidR="00890750" w:rsidRPr="001C0E1B" w14:paraId="167ACB4E"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9C5FC3"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0129F45"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74F554" w14:textId="0B3B60DF" w:rsidR="00890750" w:rsidRPr="001C0E1B" w:rsidRDefault="00890750" w:rsidP="00F728F1">
            <w:pPr>
              <w:pStyle w:val="TAC"/>
              <w:rPr>
                <w:rFonts w:cs="v4.2.0"/>
              </w:rPr>
            </w:pPr>
            <w:r w:rsidRPr="001C0E1B">
              <w:rPr>
                <w:rFonts w:cs="v4.2.0"/>
              </w:rPr>
              <w:t>3</w:t>
            </w:r>
            <w:ins w:id="200" w:author="Chu-Hsiang Huang" w:date="2024-05-21T18:06:00Z">
              <w:r w:rsidR="00377677">
                <w:rPr>
                  <w:rFonts w:cs="v4.2.0"/>
                </w:rPr>
                <w:t>,3A</w:t>
              </w:r>
            </w:ins>
          </w:p>
        </w:tc>
        <w:tc>
          <w:tcPr>
            <w:tcW w:w="850" w:type="dxa"/>
            <w:tcBorders>
              <w:top w:val="single" w:sz="4" w:space="0" w:color="auto"/>
              <w:left w:val="single" w:sz="4" w:space="0" w:color="auto"/>
              <w:bottom w:val="single" w:sz="4" w:space="0" w:color="auto"/>
              <w:right w:val="single" w:sz="4" w:space="0" w:color="auto"/>
            </w:tcBorders>
            <w:hideMark/>
          </w:tcPr>
          <w:p w14:paraId="02F47A80" w14:textId="77777777" w:rsidR="00890750" w:rsidRPr="001C0E1B" w:rsidRDefault="00890750" w:rsidP="00F728F1">
            <w:pPr>
              <w:pStyle w:val="TAC"/>
              <w:rPr>
                <w:rFonts w:cs="v4.2.0"/>
              </w:rPr>
            </w:pPr>
            <w:r w:rsidRPr="001C0E1B">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780C31F3"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06E532FD"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21E1DA1F"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7079924D"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2EE9946" w14:textId="77777777" w:rsidR="00890750" w:rsidRPr="001C0E1B" w:rsidRDefault="00890750" w:rsidP="00F728F1">
            <w:pPr>
              <w:pStyle w:val="TAC"/>
              <w:rPr>
                <w:rFonts w:cs="v4.2.0"/>
              </w:rPr>
            </w:pPr>
            <w:r w:rsidRPr="001C0E1B">
              <w:rPr>
                <w:rFonts w:cs="v4.2.0"/>
              </w:rPr>
              <w:t>-91</w:t>
            </w:r>
          </w:p>
        </w:tc>
      </w:tr>
      <w:tr w:rsidR="00890750" w:rsidRPr="001C0E1B" w14:paraId="3D1322E3"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D61DA4" w14:textId="77777777" w:rsidR="00890750" w:rsidRPr="001C0E1B" w:rsidRDefault="00890750" w:rsidP="00F728F1">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43C1729" w14:textId="77777777" w:rsidR="00890750" w:rsidRPr="001C0E1B" w:rsidRDefault="00890750" w:rsidP="00F728F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16008" w14:textId="5E0C028A" w:rsidR="00890750" w:rsidRPr="001C0E1B" w:rsidRDefault="00890750" w:rsidP="00F728F1">
            <w:pPr>
              <w:pStyle w:val="TAC"/>
              <w:rPr>
                <w:rFonts w:cs="v4.2.0"/>
              </w:rPr>
            </w:pPr>
            <w:r w:rsidRPr="001C0E1B">
              <w:rPr>
                <w:rFonts w:cs="v4.2.0"/>
              </w:rPr>
              <w:t>1</w:t>
            </w:r>
            <w:ins w:id="201" w:author="Chu-Hsiang Huang" w:date="2024-05-21T18:06:00Z">
              <w:r w:rsidR="00377677">
                <w:rPr>
                  <w:rFonts w:cs="v4.2.0"/>
                </w:rPr>
                <w:t>,1A</w:t>
              </w:r>
            </w:ins>
          </w:p>
        </w:tc>
        <w:tc>
          <w:tcPr>
            <w:tcW w:w="850" w:type="dxa"/>
            <w:tcBorders>
              <w:top w:val="single" w:sz="4" w:space="0" w:color="auto"/>
              <w:left w:val="single" w:sz="4" w:space="0" w:color="auto"/>
              <w:bottom w:val="single" w:sz="4" w:space="0" w:color="auto"/>
              <w:right w:val="single" w:sz="4" w:space="0" w:color="auto"/>
            </w:tcBorders>
            <w:hideMark/>
          </w:tcPr>
          <w:p w14:paraId="6CDDC81A" w14:textId="77777777" w:rsidR="00890750" w:rsidRPr="001C0E1B" w:rsidRDefault="00890750" w:rsidP="00F728F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3528C4D" w14:textId="2348E3F3" w:rsidR="00890750" w:rsidRPr="001C0E1B" w:rsidRDefault="00890750" w:rsidP="00F728F1">
            <w:pPr>
              <w:pStyle w:val="TAC"/>
              <w:rPr>
                <w:rFonts w:cs="v4.2.0"/>
              </w:rPr>
            </w:pPr>
            <w:del w:id="202" w:author="Chu-Hsiang Huang" w:date="2024-05-06T16:32:00Z">
              <w:r w:rsidRPr="001C0E1B">
                <w:rPr>
                  <w:rFonts w:cs="v4.2.0"/>
                </w:rPr>
                <w:delText>-62.25</w:delText>
              </w:r>
            </w:del>
            <w:ins w:id="203" w:author="Chu-Hsiang Huang" w:date="2024-05-06T16:32:00Z">
              <w:r w:rsidR="000B7442">
                <w:rPr>
                  <w:rFonts w:cs="v4.2.0"/>
                </w:rPr>
                <w:t>-64.</w:t>
              </w:r>
            </w:ins>
            <w:ins w:id="204" w:author="Chu-Hsiang Huang" w:date="2024-05-06T16:33:00Z">
              <w:r w:rsidR="000B7442">
                <w:rPr>
                  <w:rFonts w:cs="v4.2.0"/>
                </w:rPr>
                <w:t>60</w:t>
              </w:r>
            </w:ins>
          </w:p>
        </w:tc>
        <w:tc>
          <w:tcPr>
            <w:tcW w:w="921" w:type="dxa"/>
            <w:tcBorders>
              <w:top w:val="single" w:sz="4" w:space="0" w:color="auto"/>
              <w:left w:val="single" w:sz="4" w:space="0" w:color="auto"/>
              <w:bottom w:val="single" w:sz="4" w:space="0" w:color="auto"/>
              <w:right w:val="single" w:sz="4" w:space="0" w:color="auto"/>
            </w:tcBorders>
            <w:hideMark/>
          </w:tcPr>
          <w:p w14:paraId="60DD2D61"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022C00D" w14:textId="77777777" w:rsidR="00890750" w:rsidRPr="001C0E1B" w:rsidRDefault="00890750" w:rsidP="00F728F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702E7615"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4174E8C8" w14:textId="77777777" w:rsidR="00890750" w:rsidRPr="001C0E1B" w:rsidRDefault="00890750" w:rsidP="00F728F1">
            <w:pPr>
              <w:pStyle w:val="TAC"/>
              <w:rPr>
                <w:rFonts w:cs="v4.2.0"/>
              </w:rPr>
            </w:pPr>
            <w:r w:rsidRPr="001C0E1B">
              <w:rPr>
                <w:rFonts w:cs="v4.2.0"/>
              </w:rPr>
              <w:t>-62.25</w:t>
            </w:r>
          </w:p>
        </w:tc>
      </w:tr>
      <w:tr w:rsidR="00890750" w:rsidRPr="001C0E1B" w14:paraId="367EA69D"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2E3D54"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2F37157" w14:textId="77777777" w:rsidR="00890750" w:rsidRPr="001C0E1B" w:rsidRDefault="00890750" w:rsidP="00F728F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0500ECB" w14:textId="2CE07777" w:rsidR="00890750" w:rsidRPr="001C0E1B" w:rsidRDefault="00890750" w:rsidP="00F728F1">
            <w:pPr>
              <w:pStyle w:val="TAC"/>
              <w:rPr>
                <w:rFonts w:cs="v4.2.0"/>
              </w:rPr>
            </w:pPr>
            <w:r w:rsidRPr="001C0E1B">
              <w:rPr>
                <w:rFonts w:cs="v4.2.0"/>
              </w:rPr>
              <w:t>2</w:t>
            </w:r>
            <w:ins w:id="205" w:author="Chu-Hsiang Huang" w:date="2024-05-21T18:06:00Z">
              <w:r w:rsidR="00377677">
                <w:rPr>
                  <w:rFonts w:cs="v4.2.0"/>
                </w:rPr>
                <w:t>,2A</w:t>
              </w:r>
            </w:ins>
          </w:p>
        </w:tc>
        <w:tc>
          <w:tcPr>
            <w:tcW w:w="850" w:type="dxa"/>
            <w:tcBorders>
              <w:top w:val="single" w:sz="4" w:space="0" w:color="auto"/>
              <w:left w:val="single" w:sz="4" w:space="0" w:color="auto"/>
              <w:bottom w:val="single" w:sz="4" w:space="0" w:color="auto"/>
              <w:right w:val="single" w:sz="4" w:space="0" w:color="auto"/>
            </w:tcBorders>
            <w:hideMark/>
          </w:tcPr>
          <w:p w14:paraId="0A5442B6" w14:textId="77777777" w:rsidR="00890750" w:rsidRPr="001C0E1B" w:rsidRDefault="00890750" w:rsidP="00F728F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D900619" w14:textId="4F26390A" w:rsidR="00890750" w:rsidRPr="001C0E1B" w:rsidRDefault="000B7442" w:rsidP="00F728F1">
            <w:pPr>
              <w:pStyle w:val="TAC"/>
              <w:rPr>
                <w:rFonts w:cs="v4.2.0"/>
              </w:rPr>
            </w:pPr>
            <w:ins w:id="206" w:author="Chu-Hsiang Huang" w:date="2024-05-06T16:32:00Z">
              <w:r>
                <w:rPr>
                  <w:rFonts w:cs="v4.2.0"/>
                </w:rPr>
                <w:t>-64.</w:t>
              </w:r>
            </w:ins>
            <w:ins w:id="207" w:author="Chu-Hsiang Huang" w:date="2024-05-06T16:33:00Z">
              <w:r>
                <w:rPr>
                  <w:rFonts w:cs="v4.2.0"/>
                </w:rPr>
                <w:t>60</w:t>
              </w:r>
            </w:ins>
            <w:del w:id="208" w:author="Chu-Hsiang Huang" w:date="2024-05-06T16:32:00Z">
              <w:r w:rsidR="00890750" w:rsidRPr="001C0E1B">
                <w:rPr>
                  <w:rFonts w:cs="v4.2.0"/>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7946DFF2"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F0A3236" w14:textId="77777777" w:rsidR="00890750" w:rsidRPr="001C0E1B" w:rsidRDefault="00890750" w:rsidP="00F728F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35351FA7"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520C21EF" w14:textId="77777777" w:rsidR="00890750" w:rsidRPr="001C0E1B" w:rsidRDefault="00890750" w:rsidP="00F728F1">
            <w:pPr>
              <w:pStyle w:val="TAC"/>
              <w:rPr>
                <w:rFonts w:cs="v4.2.0"/>
              </w:rPr>
            </w:pPr>
            <w:r w:rsidRPr="001C0E1B">
              <w:rPr>
                <w:rFonts w:cs="v4.2.0"/>
              </w:rPr>
              <w:t>-62.25</w:t>
            </w:r>
          </w:p>
        </w:tc>
      </w:tr>
      <w:tr w:rsidR="00890750" w:rsidRPr="001C0E1B" w14:paraId="3A6CF367"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CAB83E"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30AE8E3" w14:textId="77777777" w:rsidR="00890750" w:rsidRPr="001C0E1B" w:rsidRDefault="00890750" w:rsidP="00F728F1">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94EF15" w14:textId="3A0F429F" w:rsidR="00890750" w:rsidRPr="001C0E1B" w:rsidRDefault="00890750" w:rsidP="00F728F1">
            <w:pPr>
              <w:pStyle w:val="TAC"/>
              <w:rPr>
                <w:rFonts w:cs="v4.2.0"/>
              </w:rPr>
            </w:pPr>
            <w:r w:rsidRPr="001C0E1B">
              <w:rPr>
                <w:rFonts w:cs="v4.2.0"/>
              </w:rPr>
              <w:t>3</w:t>
            </w:r>
            <w:ins w:id="209" w:author="Chu-Hsiang Huang" w:date="2024-05-21T18:06:00Z">
              <w:r w:rsidR="00377677">
                <w:rPr>
                  <w:rFonts w:cs="v4.2.0"/>
                </w:rPr>
                <w:t>,3A</w:t>
              </w:r>
            </w:ins>
          </w:p>
        </w:tc>
        <w:tc>
          <w:tcPr>
            <w:tcW w:w="850" w:type="dxa"/>
            <w:tcBorders>
              <w:top w:val="single" w:sz="4" w:space="0" w:color="auto"/>
              <w:left w:val="single" w:sz="4" w:space="0" w:color="auto"/>
              <w:bottom w:val="single" w:sz="4" w:space="0" w:color="auto"/>
              <w:right w:val="single" w:sz="4" w:space="0" w:color="auto"/>
            </w:tcBorders>
            <w:hideMark/>
          </w:tcPr>
          <w:p w14:paraId="70A4CF52" w14:textId="77777777" w:rsidR="00890750" w:rsidRPr="001C0E1B" w:rsidRDefault="00890750" w:rsidP="00F728F1">
            <w:pPr>
              <w:pStyle w:val="TAC"/>
              <w:rPr>
                <w:rFonts w:cs="v4.2.0"/>
              </w:rPr>
            </w:pPr>
            <w:r w:rsidRPr="001C0E1B">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7DB273B2" w14:textId="4F8F655E" w:rsidR="00890750" w:rsidRPr="001C0E1B" w:rsidRDefault="000B7442" w:rsidP="00F728F1">
            <w:pPr>
              <w:pStyle w:val="TAC"/>
              <w:rPr>
                <w:rFonts w:cs="v4.2.0"/>
              </w:rPr>
            </w:pPr>
            <w:ins w:id="210" w:author="Chu-Hsiang Huang" w:date="2024-05-06T16:33:00Z">
              <w:r>
                <w:rPr>
                  <w:rFonts w:cs="v4.2.0"/>
                </w:rPr>
                <w:t>-58.50</w:t>
              </w:r>
            </w:ins>
            <w:del w:id="211" w:author="Chu-Hsiang Huang" w:date="2024-05-06T16:33:00Z">
              <w:r w:rsidR="00890750" w:rsidRPr="001C0E1B">
                <w:rPr>
                  <w:rFonts w:cs="v4.2.0"/>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14:paraId="420D7E0F" w14:textId="77777777" w:rsidR="00890750" w:rsidRPr="001C0E1B" w:rsidRDefault="00890750" w:rsidP="00F728F1">
            <w:pPr>
              <w:pStyle w:val="TAC"/>
              <w:rPr>
                <w:rFonts w:cs="v4.2.0"/>
              </w:rPr>
            </w:pPr>
            <w:r w:rsidRPr="001C0E1B">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1AA9CBCF" w14:textId="77777777" w:rsidR="00890750" w:rsidRPr="001C0E1B" w:rsidRDefault="00890750" w:rsidP="00F728F1">
            <w:pPr>
              <w:pStyle w:val="TAC"/>
              <w:rPr>
                <w:rFonts w:cs="v4.2.0"/>
              </w:rPr>
            </w:pPr>
            <w:r w:rsidRPr="001C0E1B">
              <w:rPr>
                <w:rFonts w:cs="v4.2.0"/>
              </w:rPr>
              <w:t>-56.16</w:t>
            </w:r>
          </w:p>
        </w:tc>
        <w:tc>
          <w:tcPr>
            <w:tcW w:w="921" w:type="dxa"/>
            <w:tcBorders>
              <w:top w:val="single" w:sz="4" w:space="0" w:color="auto"/>
              <w:left w:val="single" w:sz="4" w:space="0" w:color="auto"/>
              <w:bottom w:val="single" w:sz="4" w:space="0" w:color="auto"/>
              <w:right w:val="single" w:sz="4" w:space="0" w:color="auto"/>
            </w:tcBorders>
          </w:tcPr>
          <w:p w14:paraId="7EFC8D2D" w14:textId="77777777" w:rsidR="00890750" w:rsidRPr="001C0E1B" w:rsidRDefault="00890750" w:rsidP="00F728F1">
            <w:pPr>
              <w:pStyle w:val="TAC"/>
              <w:rPr>
                <w:rFonts w:cs="v4.2.0"/>
              </w:rPr>
            </w:pPr>
            <w:r w:rsidRPr="001C0E1B">
              <w:rPr>
                <w:rFonts w:cs="v4.2.0"/>
              </w:rPr>
              <w:t>-58.50</w:t>
            </w:r>
          </w:p>
        </w:tc>
        <w:tc>
          <w:tcPr>
            <w:tcW w:w="921" w:type="dxa"/>
            <w:tcBorders>
              <w:top w:val="single" w:sz="4" w:space="0" w:color="auto"/>
              <w:left w:val="single" w:sz="4" w:space="0" w:color="auto"/>
              <w:bottom w:val="single" w:sz="4" w:space="0" w:color="auto"/>
              <w:right w:val="single" w:sz="4" w:space="0" w:color="auto"/>
            </w:tcBorders>
          </w:tcPr>
          <w:p w14:paraId="39C0F467" w14:textId="77777777" w:rsidR="00890750" w:rsidRPr="001C0E1B" w:rsidRDefault="00890750" w:rsidP="00F728F1">
            <w:pPr>
              <w:pStyle w:val="TAC"/>
              <w:rPr>
                <w:rFonts w:cs="v4.2.0"/>
              </w:rPr>
            </w:pPr>
            <w:r w:rsidRPr="001C0E1B">
              <w:rPr>
                <w:rFonts w:cs="v4.2.0"/>
              </w:rPr>
              <w:t>-56.16</w:t>
            </w:r>
          </w:p>
        </w:tc>
      </w:tr>
      <w:tr w:rsidR="00890750" w:rsidRPr="001C0E1B" w14:paraId="1140A9A2" w14:textId="77777777" w:rsidTr="00F728F1">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0C2840C" w14:textId="77777777" w:rsidR="00890750" w:rsidRPr="001C0E1B" w:rsidRDefault="00890750" w:rsidP="00F728F1">
            <w:pPr>
              <w:pStyle w:val="TAL"/>
              <w:rPr>
                <w:rFonts w:cs="v4.2.0"/>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1507ABB"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7811E84" w14:textId="6C3D3B29" w:rsidR="00890750" w:rsidRPr="001C0E1B" w:rsidRDefault="00890750" w:rsidP="00F728F1">
            <w:pPr>
              <w:pStyle w:val="TAC"/>
              <w:rPr>
                <w:rFonts w:cs="v4.2.0"/>
              </w:rPr>
            </w:pPr>
            <w:r>
              <w:rPr>
                <w:rFonts w:cs="v4.2.0" w:hint="eastAsia"/>
              </w:rPr>
              <w:t>1</w:t>
            </w:r>
            <w:r>
              <w:rPr>
                <w:rFonts w:cs="v4.2.0"/>
              </w:rPr>
              <w:t>,2</w:t>
            </w:r>
            <w:ins w:id="212" w:author="Chu-Hsiang Huang" w:date="2024-05-21T18:06:00Z">
              <w:r w:rsidR="00377677">
                <w:rPr>
                  <w:rFonts w:cs="v4.2.0"/>
                </w:rPr>
                <w:t>,1A,2A</w:t>
              </w:r>
            </w:ins>
          </w:p>
        </w:tc>
        <w:tc>
          <w:tcPr>
            <w:tcW w:w="3543" w:type="dxa"/>
            <w:gridSpan w:val="4"/>
            <w:tcBorders>
              <w:top w:val="single" w:sz="4" w:space="0" w:color="auto"/>
              <w:left w:val="single" w:sz="4" w:space="0" w:color="auto"/>
              <w:bottom w:val="single" w:sz="4" w:space="0" w:color="auto"/>
              <w:right w:val="single" w:sz="4" w:space="0" w:color="auto"/>
            </w:tcBorders>
          </w:tcPr>
          <w:p w14:paraId="3F7C974D" w14:textId="77777777" w:rsidR="00890750" w:rsidRPr="001C0E1B" w:rsidRDefault="00890750" w:rsidP="00F728F1">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29C54DA6" w14:textId="77777777" w:rsidR="00890750" w:rsidRPr="001C0E1B" w:rsidRDefault="00890750" w:rsidP="00F728F1">
            <w:pPr>
              <w:pStyle w:val="TAC"/>
              <w:rPr>
                <w:rFonts w:cs="v4.2.0"/>
              </w:rPr>
            </w:pPr>
            <w:r>
              <w:rPr>
                <w:rFonts w:cs="v4.2.0"/>
              </w:rPr>
              <w:t xml:space="preserve">AWGN 1944Hz </w:t>
            </w:r>
            <w:r>
              <w:rPr>
                <w:rFonts w:cs="v4.2.0"/>
                <w:vertAlign w:val="superscript"/>
              </w:rPr>
              <w:t>Note 4</w:t>
            </w:r>
          </w:p>
        </w:tc>
      </w:tr>
      <w:tr w:rsidR="00890750" w:rsidRPr="001C0E1B" w14:paraId="723EA363" w14:textId="77777777" w:rsidTr="00F728F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8B85489"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28FFDCF"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08D9B8" w14:textId="7D4DE6AC" w:rsidR="00890750" w:rsidRPr="001C0E1B" w:rsidRDefault="00890750" w:rsidP="00F728F1">
            <w:pPr>
              <w:pStyle w:val="TAC"/>
              <w:rPr>
                <w:rFonts w:cs="v4.2.0"/>
              </w:rPr>
            </w:pPr>
            <w:r>
              <w:rPr>
                <w:rFonts w:cs="v4.2.0" w:hint="eastAsia"/>
              </w:rPr>
              <w:t>3</w:t>
            </w:r>
            <w:ins w:id="213" w:author="Chu-Hsiang Huang" w:date="2024-05-21T18:06:00Z">
              <w:r w:rsidR="00377677">
                <w:rPr>
                  <w:rFonts w:cs="v4.2.0"/>
                </w:rPr>
                <w:t>,3A</w:t>
              </w:r>
            </w:ins>
          </w:p>
        </w:tc>
        <w:tc>
          <w:tcPr>
            <w:tcW w:w="3543" w:type="dxa"/>
            <w:gridSpan w:val="4"/>
            <w:tcBorders>
              <w:top w:val="single" w:sz="4" w:space="0" w:color="auto"/>
              <w:left w:val="single" w:sz="4" w:space="0" w:color="auto"/>
              <w:bottom w:val="single" w:sz="4" w:space="0" w:color="auto"/>
              <w:right w:val="single" w:sz="4" w:space="0" w:color="auto"/>
            </w:tcBorders>
          </w:tcPr>
          <w:p w14:paraId="63955AC8" w14:textId="77777777" w:rsidR="00890750" w:rsidRPr="001C0E1B" w:rsidRDefault="00890750" w:rsidP="00F728F1">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3C89D12" w14:textId="77777777" w:rsidR="00890750" w:rsidRPr="001C0E1B" w:rsidRDefault="00890750" w:rsidP="00F728F1">
            <w:pPr>
              <w:pStyle w:val="TAC"/>
              <w:rPr>
                <w:rFonts w:cs="v4.2.0"/>
              </w:rPr>
            </w:pPr>
            <w:r>
              <w:rPr>
                <w:rFonts w:cs="v4.2.0"/>
              </w:rPr>
              <w:t xml:space="preserve">AWGN 3334Hz </w:t>
            </w:r>
            <w:r>
              <w:rPr>
                <w:rFonts w:cs="v4.2.0"/>
                <w:vertAlign w:val="superscript"/>
              </w:rPr>
              <w:t>Note 5</w:t>
            </w:r>
          </w:p>
        </w:tc>
      </w:tr>
      <w:tr w:rsidR="00890750" w:rsidRPr="001C0E1B" w14:paraId="144928C9" w14:textId="77777777" w:rsidTr="00F728F1">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680F03E0" w14:textId="77777777" w:rsidR="00890750" w:rsidRPr="001C0E1B" w:rsidRDefault="00890750" w:rsidP="00F728F1">
            <w:pPr>
              <w:pStyle w:val="TAN"/>
            </w:pPr>
            <w:r w:rsidRPr="001C0E1B">
              <w:lastRenderedPageBreak/>
              <w:t>Note 1:</w:t>
            </w:r>
            <w:r w:rsidRPr="001C0E1B">
              <w:tab/>
              <w:t>The resources for uplink transmission are assigned to the UE prior to the start of time period T2.</w:t>
            </w:r>
          </w:p>
          <w:p w14:paraId="23148C68" w14:textId="77777777" w:rsidR="00890750" w:rsidRPr="001C0E1B" w:rsidRDefault="00890750" w:rsidP="00F728F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0F4EC891" wp14:editId="5C7113D4">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65B3810" w14:textId="77777777" w:rsidR="00890750" w:rsidRDefault="00890750" w:rsidP="00F728F1">
            <w:pPr>
              <w:pStyle w:val="TAN"/>
            </w:pPr>
            <w:r w:rsidRPr="001C0E1B">
              <w:t>Note 3:</w:t>
            </w:r>
            <w:r w:rsidRPr="001C0E1B">
              <w:tab/>
              <w:t>SS-RSRP levels have been derived from other parameters for information purposes. They are not settable parameters themselves.</w:t>
            </w:r>
          </w:p>
          <w:p w14:paraId="5482A630" w14:textId="77777777" w:rsidR="00890750" w:rsidRDefault="00890750" w:rsidP="00F728F1">
            <w:pPr>
              <w:pStyle w:val="TAN"/>
            </w:pPr>
            <w:r>
              <w:t>Note 4:</w:t>
            </w:r>
            <w:r>
              <w:tab/>
              <w:t>The AWGN 1944 Hz condition is a non fading propagation channel with one tap. Doppler shift is a constant 1944Hz.</w:t>
            </w:r>
          </w:p>
          <w:p w14:paraId="332E5A40" w14:textId="77777777" w:rsidR="00890750" w:rsidRPr="001C0E1B" w:rsidRDefault="00890750" w:rsidP="00F728F1">
            <w:pPr>
              <w:pStyle w:val="TAN"/>
            </w:pPr>
            <w:r>
              <w:t>Note 5:</w:t>
            </w:r>
            <w:r>
              <w:tab/>
              <w:t>The AWGN 3334 Hz condition is a non fading propagation channel with one tap. Doppler shift is a constant 3334Hz.</w:t>
            </w:r>
          </w:p>
        </w:tc>
      </w:tr>
    </w:tbl>
    <w:p w14:paraId="55AE7133" w14:textId="77777777" w:rsidR="00890750" w:rsidRPr="001C0E1B" w:rsidRDefault="00890750" w:rsidP="00890750"/>
    <w:p w14:paraId="203984A0" w14:textId="77777777" w:rsidR="00890750" w:rsidRPr="001C0E1B" w:rsidRDefault="00890750" w:rsidP="00890750">
      <w:pPr>
        <w:pStyle w:val="Heading5"/>
        <w:rPr>
          <w:snapToGrid w:val="0"/>
        </w:rPr>
      </w:pPr>
      <w:r>
        <w:rPr>
          <w:snapToGrid w:val="0"/>
        </w:rPr>
        <w:t>A.6.6.1.8</w:t>
      </w:r>
      <w:r w:rsidRPr="001C0E1B">
        <w:rPr>
          <w:snapToGrid w:val="0"/>
        </w:rPr>
        <w:t>.3</w:t>
      </w:r>
      <w:r w:rsidRPr="001C0E1B">
        <w:rPr>
          <w:snapToGrid w:val="0"/>
        </w:rPr>
        <w:tab/>
        <w:t>Test Requirements</w:t>
      </w:r>
    </w:p>
    <w:p w14:paraId="59A1B275" w14:textId="77777777" w:rsidR="00890750" w:rsidRPr="001C0E1B" w:rsidRDefault="00890750" w:rsidP="00890750">
      <w:pPr>
        <w:rPr>
          <w:rFonts w:cs="v4.2.0"/>
        </w:rPr>
      </w:pPr>
      <w:r>
        <w:rPr>
          <w:rFonts w:cs="v4.2.0"/>
        </w:rPr>
        <w:t>T</w:t>
      </w:r>
      <w:r w:rsidRPr="001C0E1B">
        <w:rPr>
          <w:rFonts w:cs="v4.2.0"/>
        </w:rPr>
        <w:t>he UE shall send one Event A</w:t>
      </w:r>
      <w:r>
        <w:rPr>
          <w:rFonts w:cs="v4.2.0"/>
        </w:rPr>
        <w:t>6</w:t>
      </w:r>
      <w:r w:rsidRPr="001C0E1B">
        <w:rPr>
          <w:rFonts w:cs="v4.2.0"/>
        </w:rPr>
        <w:t xml:space="preserve"> triggered measurement report, with a measurement reporting delay less than </w:t>
      </w:r>
      <w:r>
        <w:rPr>
          <w:rFonts w:cs="v4.2.0"/>
        </w:rPr>
        <w:t>5760</w:t>
      </w:r>
      <w:r w:rsidRPr="001C0E1B">
        <w:rPr>
          <w:rFonts w:cs="v4.2.0"/>
        </w:rPr>
        <w:t xml:space="preserve"> ms from the beginning of time period T2. The UE is not required to read the neighbour cell SSB index in this test.</w:t>
      </w:r>
    </w:p>
    <w:p w14:paraId="2B482585" w14:textId="77777777" w:rsidR="00890750" w:rsidRPr="001C0E1B" w:rsidRDefault="00890750" w:rsidP="00890750">
      <w:pPr>
        <w:rPr>
          <w:rFonts w:cs="v4.2.0"/>
        </w:rPr>
      </w:pPr>
      <w:r w:rsidRPr="001C0E1B">
        <w:rPr>
          <w:rFonts w:cs="v4.2.0"/>
        </w:rPr>
        <w:t>The UE shall not send event triggered measurement reports, as long as the reporting criteria are not fulfilled.</w:t>
      </w:r>
    </w:p>
    <w:p w14:paraId="09D43231" w14:textId="77777777" w:rsidR="00890750" w:rsidRPr="001C0E1B" w:rsidRDefault="00890750" w:rsidP="00890750">
      <w:pPr>
        <w:rPr>
          <w:rFonts w:cs="v4.2.0"/>
        </w:rPr>
      </w:pPr>
      <w:r w:rsidRPr="001C0E1B">
        <w:rPr>
          <w:rFonts w:cs="v4.2.0"/>
        </w:rPr>
        <w:t>The rate of correct events observed during repeated tests shall be at least 90%.</w:t>
      </w:r>
    </w:p>
    <w:p w14:paraId="2C96313B" w14:textId="77777777" w:rsidR="00890750" w:rsidRPr="00672D35" w:rsidRDefault="00890750" w:rsidP="0089075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9BFED2B" w14:textId="77777777" w:rsidR="00713C86" w:rsidRPr="00713C86" w:rsidRDefault="00713C86" w:rsidP="00713C86">
      <w:pPr>
        <w:rPr>
          <w:lang w:eastAsia="zh-CN"/>
        </w:rPr>
      </w:pPr>
    </w:p>
    <w:p w14:paraId="26CD83BC" w14:textId="661B7AC2"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270DF1">
        <w:rPr>
          <w:rFonts w:ascii="Times New Roman" w:hAnsi="Times New Roman"/>
          <w:sz w:val="36"/>
          <w:highlight w:val="yellow"/>
          <w:lang w:eastAsia="zh-CN"/>
        </w:rPr>
        <w:t>2</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253AF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8DD4" w14:textId="77777777" w:rsidR="00253AF1" w:rsidRDefault="00253AF1">
      <w:r>
        <w:separator/>
      </w:r>
    </w:p>
  </w:endnote>
  <w:endnote w:type="continuationSeparator" w:id="0">
    <w:p w14:paraId="1205F629" w14:textId="77777777" w:rsidR="00253AF1" w:rsidRDefault="00253AF1">
      <w:r>
        <w:continuationSeparator/>
      </w:r>
    </w:p>
  </w:endnote>
  <w:endnote w:type="continuationNotice" w:id="1">
    <w:p w14:paraId="5383955D" w14:textId="77777777" w:rsidR="00253AF1" w:rsidRDefault="00253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B37B7" w14:textId="77777777" w:rsidR="00253AF1" w:rsidRDefault="00253AF1">
      <w:r>
        <w:separator/>
      </w:r>
    </w:p>
  </w:footnote>
  <w:footnote w:type="continuationSeparator" w:id="0">
    <w:p w14:paraId="226B448D" w14:textId="77777777" w:rsidR="00253AF1" w:rsidRDefault="00253AF1">
      <w:r>
        <w:continuationSeparator/>
      </w:r>
    </w:p>
  </w:footnote>
  <w:footnote w:type="continuationNotice" w:id="1">
    <w:p w14:paraId="6F41ED9A" w14:textId="77777777" w:rsidR="00253AF1" w:rsidRDefault="00253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0A57"/>
    <w:rsid w:val="000840BA"/>
    <w:rsid w:val="00084483"/>
    <w:rsid w:val="000918FA"/>
    <w:rsid w:val="000A6394"/>
    <w:rsid w:val="000B449D"/>
    <w:rsid w:val="000B5DC8"/>
    <w:rsid w:val="000B6C91"/>
    <w:rsid w:val="000B7442"/>
    <w:rsid w:val="000B7FED"/>
    <w:rsid w:val="000C038A"/>
    <w:rsid w:val="000C1489"/>
    <w:rsid w:val="000C3CC1"/>
    <w:rsid w:val="000C6598"/>
    <w:rsid w:val="000D44B3"/>
    <w:rsid w:val="000D4759"/>
    <w:rsid w:val="000E1ECE"/>
    <w:rsid w:val="000E6780"/>
    <w:rsid w:val="001276B4"/>
    <w:rsid w:val="00145D43"/>
    <w:rsid w:val="001521A1"/>
    <w:rsid w:val="00152C11"/>
    <w:rsid w:val="00154CA2"/>
    <w:rsid w:val="001566E1"/>
    <w:rsid w:val="00165440"/>
    <w:rsid w:val="00170486"/>
    <w:rsid w:val="0017290F"/>
    <w:rsid w:val="00175611"/>
    <w:rsid w:val="00183D75"/>
    <w:rsid w:val="00190844"/>
    <w:rsid w:val="00192C46"/>
    <w:rsid w:val="001A08B3"/>
    <w:rsid w:val="001A5BB1"/>
    <w:rsid w:val="001A7B60"/>
    <w:rsid w:val="001B0C81"/>
    <w:rsid w:val="001B0EC1"/>
    <w:rsid w:val="001B52F0"/>
    <w:rsid w:val="001B7A65"/>
    <w:rsid w:val="001C5F43"/>
    <w:rsid w:val="001D0A74"/>
    <w:rsid w:val="001E41F3"/>
    <w:rsid w:val="0020061F"/>
    <w:rsid w:val="002058D5"/>
    <w:rsid w:val="00215F47"/>
    <w:rsid w:val="00226BFB"/>
    <w:rsid w:val="002300BA"/>
    <w:rsid w:val="002304FB"/>
    <w:rsid w:val="00231A5D"/>
    <w:rsid w:val="0023391F"/>
    <w:rsid w:val="00236372"/>
    <w:rsid w:val="0023791A"/>
    <w:rsid w:val="00237F2E"/>
    <w:rsid w:val="00237F9D"/>
    <w:rsid w:val="00243CE4"/>
    <w:rsid w:val="002460BD"/>
    <w:rsid w:val="00246DE5"/>
    <w:rsid w:val="00253AF1"/>
    <w:rsid w:val="0026004D"/>
    <w:rsid w:val="002640DD"/>
    <w:rsid w:val="0026422D"/>
    <w:rsid w:val="002665AA"/>
    <w:rsid w:val="00267BEF"/>
    <w:rsid w:val="0027011E"/>
    <w:rsid w:val="00270DF1"/>
    <w:rsid w:val="00275D12"/>
    <w:rsid w:val="00284FEB"/>
    <w:rsid w:val="002860C4"/>
    <w:rsid w:val="00286FBC"/>
    <w:rsid w:val="0029253E"/>
    <w:rsid w:val="002B0687"/>
    <w:rsid w:val="002B24F1"/>
    <w:rsid w:val="002B5741"/>
    <w:rsid w:val="002B61FA"/>
    <w:rsid w:val="002D178E"/>
    <w:rsid w:val="002D42D8"/>
    <w:rsid w:val="002D6263"/>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77677"/>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3371"/>
    <w:rsid w:val="004F4A66"/>
    <w:rsid w:val="004F77C1"/>
    <w:rsid w:val="0050420A"/>
    <w:rsid w:val="00505F90"/>
    <w:rsid w:val="00507053"/>
    <w:rsid w:val="00507D4C"/>
    <w:rsid w:val="005141D9"/>
    <w:rsid w:val="0051580D"/>
    <w:rsid w:val="00520373"/>
    <w:rsid w:val="005207BC"/>
    <w:rsid w:val="00523D31"/>
    <w:rsid w:val="00526367"/>
    <w:rsid w:val="00527ACC"/>
    <w:rsid w:val="00527E26"/>
    <w:rsid w:val="00532677"/>
    <w:rsid w:val="00535258"/>
    <w:rsid w:val="0053656D"/>
    <w:rsid w:val="00546BE0"/>
    <w:rsid w:val="00547111"/>
    <w:rsid w:val="0054752C"/>
    <w:rsid w:val="00550D33"/>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95808"/>
    <w:rsid w:val="006A52AF"/>
    <w:rsid w:val="006B141A"/>
    <w:rsid w:val="006B3CEF"/>
    <w:rsid w:val="006B46FB"/>
    <w:rsid w:val="006C2ADA"/>
    <w:rsid w:val="006C7F1F"/>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AB7"/>
    <w:rsid w:val="007C2097"/>
    <w:rsid w:val="007C4E4F"/>
    <w:rsid w:val="007D4E48"/>
    <w:rsid w:val="007D6A07"/>
    <w:rsid w:val="007E0E90"/>
    <w:rsid w:val="007E41FE"/>
    <w:rsid w:val="007F1A8C"/>
    <w:rsid w:val="007F4A51"/>
    <w:rsid w:val="007F7259"/>
    <w:rsid w:val="008040A8"/>
    <w:rsid w:val="00807ED7"/>
    <w:rsid w:val="008210CD"/>
    <w:rsid w:val="008214EE"/>
    <w:rsid w:val="008233DD"/>
    <w:rsid w:val="008279FA"/>
    <w:rsid w:val="008303F7"/>
    <w:rsid w:val="00830D87"/>
    <w:rsid w:val="00833570"/>
    <w:rsid w:val="0083418A"/>
    <w:rsid w:val="00837BD5"/>
    <w:rsid w:val="008426D2"/>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C0A33"/>
    <w:rsid w:val="008C127D"/>
    <w:rsid w:val="008C30A0"/>
    <w:rsid w:val="008C5D9E"/>
    <w:rsid w:val="008C6D06"/>
    <w:rsid w:val="008D3CCC"/>
    <w:rsid w:val="008D6715"/>
    <w:rsid w:val="008D79F8"/>
    <w:rsid w:val="008E2E20"/>
    <w:rsid w:val="008E720D"/>
    <w:rsid w:val="008F3789"/>
    <w:rsid w:val="008F38A2"/>
    <w:rsid w:val="008F686C"/>
    <w:rsid w:val="00904EA8"/>
    <w:rsid w:val="009148DE"/>
    <w:rsid w:val="009151F2"/>
    <w:rsid w:val="00917A5C"/>
    <w:rsid w:val="009276A2"/>
    <w:rsid w:val="00933641"/>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B2403"/>
    <w:rsid w:val="009D5C11"/>
    <w:rsid w:val="009D7624"/>
    <w:rsid w:val="009D78DB"/>
    <w:rsid w:val="009E3297"/>
    <w:rsid w:val="009F653D"/>
    <w:rsid w:val="009F734F"/>
    <w:rsid w:val="00A11729"/>
    <w:rsid w:val="00A150C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3E43"/>
    <w:rsid w:val="00AC5820"/>
    <w:rsid w:val="00AC6A65"/>
    <w:rsid w:val="00AC782E"/>
    <w:rsid w:val="00AD1CD8"/>
    <w:rsid w:val="00AD2F4B"/>
    <w:rsid w:val="00AD2F9D"/>
    <w:rsid w:val="00AE5D9F"/>
    <w:rsid w:val="00B03592"/>
    <w:rsid w:val="00B03C3B"/>
    <w:rsid w:val="00B04204"/>
    <w:rsid w:val="00B0482E"/>
    <w:rsid w:val="00B11879"/>
    <w:rsid w:val="00B141C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D781F"/>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D2A87"/>
    <w:rsid w:val="00CE022B"/>
    <w:rsid w:val="00D0129B"/>
    <w:rsid w:val="00D02FE1"/>
    <w:rsid w:val="00D03F9A"/>
    <w:rsid w:val="00D061DD"/>
    <w:rsid w:val="00D06D51"/>
    <w:rsid w:val="00D07A4C"/>
    <w:rsid w:val="00D10F78"/>
    <w:rsid w:val="00D1783A"/>
    <w:rsid w:val="00D20B7C"/>
    <w:rsid w:val="00D24991"/>
    <w:rsid w:val="00D4238F"/>
    <w:rsid w:val="00D50255"/>
    <w:rsid w:val="00D5404D"/>
    <w:rsid w:val="00D60F00"/>
    <w:rsid w:val="00D66520"/>
    <w:rsid w:val="00D6783F"/>
    <w:rsid w:val="00D7106F"/>
    <w:rsid w:val="00D80512"/>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3572C"/>
    <w:rsid w:val="00E4691E"/>
    <w:rsid w:val="00E5078E"/>
    <w:rsid w:val="00E727D8"/>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6CD5"/>
    <w:rsid w:val="00EF72BE"/>
    <w:rsid w:val="00F00898"/>
    <w:rsid w:val="00F00C30"/>
    <w:rsid w:val="00F05EB7"/>
    <w:rsid w:val="00F14B2F"/>
    <w:rsid w:val="00F15358"/>
    <w:rsid w:val="00F25551"/>
    <w:rsid w:val="00F25D98"/>
    <w:rsid w:val="00F26235"/>
    <w:rsid w:val="00F269EC"/>
    <w:rsid w:val="00F300FB"/>
    <w:rsid w:val="00F30572"/>
    <w:rsid w:val="00F32633"/>
    <w:rsid w:val="00F3289C"/>
    <w:rsid w:val="00F40EEE"/>
    <w:rsid w:val="00F54C2F"/>
    <w:rsid w:val="00F60AE9"/>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5.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2.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2944</Words>
  <Characters>15818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12</cp:revision>
  <cp:lastPrinted>1900-01-01T08:00:00Z</cp:lastPrinted>
  <dcterms:created xsi:type="dcterms:W3CDTF">2024-05-22T00:53:00Z</dcterms:created>
  <dcterms:modified xsi:type="dcterms:W3CDTF">2024-05-23T00:56:00Z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